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3CAB01D" w14:textId="47B36EC8" w:rsidR="00B65710" w:rsidRPr="00E95417" w:rsidRDefault="00654F16">
      <w:pPr>
        <w:pStyle w:val="berschrift1"/>
        <w:rPr>
          <w:sz w:val="28"/>
          <w:szCs w:val="28"/>
        </w:rPr>
      </w:pPr>
      <w:r>
        <w:rPr>
          <w:rFonts w:eastAsia="Times New Roman" w:cs="Calibri"/>
          <w:bCs/>
          <w:color w:val="000000"/>
          <w:lang w:eastAsia="ja-JP"/>
        </w:rPr>
        <w:t xml:space="preserve">Innovationsfonds-Projekt </w:t>
      </w:r>
      <w:proofErr w:type="spellStart"/>
      <w:r w:rsidRPr="00654F16">
        <w:rPr>
          <w:rFonts w:eastAsia="Times New Roman" w:cs="Calibri"/>
          <w:bCs/>
          <w:color w:val="000000"/>
          <w:lang w:eastAsia="ja-JP"/>
        </w:rPr>
        <w:t>DataHealth</w:t>
      </w:r>
      <w:proofErr w:type="spellEnd"/>
      <w:r w:rsidRPr="00654F16">
        <w:rPr>
          <w:rFonts w:eastAsia="Times New Roman" w:cs="Calibri"/>
          <w:bCs/>
          <w:color w:val="000000"/>
          <w:lang w:eastAsia="ja-JP"/>
        </w:rPr>
        <w:t xml:space="preserve"> Interregio</w:t>
      </w:r>
      <w:r>
        <w:rPr>
          <w:rFonts w:eastAsia="Times New Roman" w:cs="Calibri"/>
          <w:bCs/>
          <w:color w:val="000000"/>
          <w:lang w:eastAsia="ja-JP"/>
        </w:rPr>
        <w:t>: Vollantrag eingereicht</w:t>
      </w:r>
    </w:p>
    <w:p w14:paraId="31D303CE" w14:textId="77777777" w:rsidR="00B65710" w:rsidRPr="00E95417" w:rsidRDefault="00B65710">
      <w:pPr>
        <w:spacing w:line="276" w:lineRule="auto"/>
        <w:rPr>
          <w:color w:val="808080"/>
          <w:sz w:val="28"/>
          <w:szCs w:val="28"/>
        </w:rPr>
      </w:pPr>
    </w:p>
    <w:p w14:paraId="0745C351" w14:textId="663F46EE" w:rsidR="00B65710" w:rsidRDefault="009E519C">
      <w:pPr>
        <w:spacing w:line="276" w:lineRule="auto"/>
        <w:rPr>
          <w:color w:val="808080"/>
        </w:rPr>
      </w:pPr>
      <w:r>
        <w:rPr>
          <w:color w:val="808080" w:themeColor="background1" w:themeShade="80"/>
        </w:rPr>
        <w:t>1</w:t>
      </w:r>
      <w:r w:rsidR="00FD7382">
        <w:rPr>
          <w:color w:val="808080" w:themeColor="background1" w:themeShade="80"/>
        </w:rPr>
        <w:t>5</w:t>
      </w:r>
      <w:r w:rsidR="00A97B1B">
        <w:rPr>
          <w:color w:val="808080" w:themeColor="background1" w:themeShade="80"/>
        </w:rPr>
        <w:t>.</w:t>
      </w:r>
      <w:r w:rsidR="008D5104">
        <w:rPr>
          <w:color w:val="808080" w:themeColor="background1" w:themeShade="80"/>
        </w:rPr>
        <w:t xml:space="preserve"> Ju</w:t>
      </w:r>
      <w:r w:rsidR="00FD7382">
        <w:rPr>
          <w:color w:val="808080" w:themeColor="background1" w:themeShade="80"/>
        </w:rPr>
        <w:t>li</w:t>
      </w:r>
      <w:r w:rsidR="00A97B1B">
        <w:rPr>
          <w:color w:val="808080" w:themeColor="background1" w:themeShade="80"/>
        </w:rPr>
        <w:t xml:space="preserve"> 202</w:t>
      </w:r>
      <w:r w:rsidR="0080414D">
        <w:rPr>
          <w:color w:val="808080" w:themeColor="background1" w:themeShade="80"/>
        </w:rPr>
        <w:t>1</w:t>
      </w:r>
      <w:r w:rsidR="00A97B1B">
        <w:rPr>
          <w:color w:val="808080" w:themeColor="background1" w:themeShade="80"/>
        </w:rPr>
        <w:t xml:space="preserve"> | </w:t>
      </w:r>
      <w:r>
        <w:rPr>
          <w:color w:val="808080" w:themeColor="background1" w:themeShade="80"/>
        </w:rPr>
        <w:t xml:space="preserve">F. </w:t>
      </w:r>
      <w:proofErr w:type="spellStart"/>
      <w:r>
        <w:rPr>
          <w:color w:val="808080" w:themeColor="background1" w:themeShade="80"/>
        </w:rPr>
        <w:t>Walsdorff</w:t>
      </w:r>
      <w:proofErr w:type="spellEnd"/>
    </w:p>
    <w:p w14:paraId="5E0A89D7" w14:textId="3A17461E" w:rsidR="00A13331" w:rsidRPr="00FD7490" w:rsidRDefault="00654F16" w:rsidP="00654F16">
      <w:pPr>
        <w:pStyle w:val="Fliesstext-DMGD"/>
        <w:jc w:val="both"/>
        <w:rPr>
          <w:rFonts w:eastAsia="Times New Roman"/>
          <w:b/>
          <w:bCs/>
          <w:sz w:val="22"/>
          <w:szCs w:val="22"/>
          <w:lang w:eastAsia="ja-JP"/>
        </w:rPr>
      </w:pPr>
      <w:r>
        <w:rPr>
          <w:rFonts w:eastAsia="Times New Roman"/>
          <w:b/>
          <w:bCs/>
          <w:color w:val="000000"/>
          <w:lang w:eastAsia="ja-JP"/>
        </w:rPr>
        <w:t xml:space="preserve">Im Juli 2021 wurde der Vollantrag zum </w:t>
      </w:r>
      <w:r w:rsidRPr="00654F16">
        <w:rPr>
          <w:rFonts w:eastAsia="Times New Roman"/>
          <w:b/>
          <w:bCs/>
          <w:color w:val="000000"/>
          <w:lang w:eastAsia="ja-JP"/>
        </w:rPr>
        <w:t>Projekt „</w:t>
      </w:r>
      <w:proofErr w:type="spellStart"/>
      <w:r w:rsidRPr="00654F16">
        <w:rPr>
          <w:rFonts w:eastAsia="Times New Roman"/>
          <w:b/>
          <w:bCs/>
          <w:color w:val="000000"/>
          <w:lang w:eastAsia="ja-JP"/>
        </w:rPr>
        <w:t>DataHealth</w:t>
      </w:r>
      <w:proofErr w:type="spellEnd"/>
      <w:r w:rsidRPr="00654F16">
        <w:rPr>
          <w:rFonts w:eastAsia="Times New Roman"/>
          <w:b/>
          <w:bCs/>
          <w:color w:val="000000"/>
          <w:lang w:eastAsia="ja-JP"/>
        </w:rPr>
        <w:t xml:space="preserve"> Interregio“</w:t>
      </w:r>
      <w:r>
        <w:rPr>
          <w:rFonts w:eastAsia="Times New Roman"/>
          <w:b/>
          <w:bCs/>
          <w:color w:val="000000"/>
          <w:lang w:eastAsia="ja-JP"/>
        </w:rPr>
        <w:t xml:space="preserve"> beim </w:t>
      </w:r>
      <w:r w:rsidRPr="00654F16">
        <w:rPr>
          <w:rFonts w:eastAsia="Times New Roman"/>
          <w:b/>
          <w:bCs/>
          <w:color w:val="000000"/>
          <w:lang w:eastAsia="ja-JP"/>
        </w:rPr>
        <w:t>Innovationsausschuss des Gemeinsamen Bundesausschusses (G-BA)</w:t>
      </w:r>
      <w:r>
        <w:rPr>
          <w:rFonts w:eastAsia="Times New Roman"/>
          <w:b/>
          <w:bCs/>
          <w:color w:val="000000"/>
          <w:lang w:eastAsia="ja-JP"/>
        </w:rPr>
        <w:t xml:space="preserve"> eingereicht. Damit </w:t>
      </w:r>
      <w:r w:rsidRPr="00654F16">
        <w:rPr>
          <w:rFonts w:eastAsia="Times New Roman"/>
          <w:b/>
          <w:bCs/>
          <w:color w:val="000000"/>
          <w:lang w:eastAsia="ja-JP"/>
        </w:rPr>
        <w:t>hat das vo</w:t>
      </w:r>
      <w:r>
        <w:rPr>
          <w:rFonts w:eastAsia="Times New Roman"/>
          <w:b/>
          <w:bCs/>
          <w:color w:val="000000"/>
          <w:lang w:eastAsia="ja-JP"/>
        </w:rPr>
        <w:t xml:space="preserve">n der </w:t>
      </w:r>
      <w:r w:rsidRPr="00654F16">
        <w:rPr>
          <w:rFonts w:eastAsia="Times New Roman"/>
          <w:b/>
          <w:bCs/>
          <w:color w:val="000000"/>
          <w:lang w:eastAsia="ja-JP"/>
        </w:rPr>
        <w:t xml:space="preserve">Lebenswissenschaftlichen Fakultät der Universität Siegen </w:t>
      </w:r>
      <w:r>
        <w:rPr>
          <w:rFonts w:eastAsia="Times New Roman"/>
          <w:b/>
          <w:bCs/>
          <w:color w:val="000000"/>
          <w:lang w:eastAsia="ja-JP"/>
        </w:rPr>
        <w:t xml:space="preserve">und </w:t>
      </w:r>
      <w:r w:rsidRPr="00654F16">
        <w:rPr>
          <w:rFonts w:eastAsia="Times New Roman"/>
          <w:b/>
          <w:bCs/>
          <w:color w:val="000000"/>
          <w:lang w:eastAsia="ja-JP"/>
        </w:rPr>
        <w:t>zahlreichen Konsortialpartnern entwickelte Projekt</w:t>
      </w:r>
      <w:r>
        <w:rPr>
          <w:rFonts w:eastAsia="Times New Roman"/>
          <w:b/>
          <w:bCs/>
          <w:color w:val="000000"/>
          <w:lang w:eastAsia="ja-JP"/>
        </w:rPr>
        <w:t xml:space="preserve">, das </w:t>
      </w:r>
      <w:r w:rsidRPr="00654F16">
        <w:rPr>
          <w:rFonts w:eastAsia="Times New Roman"/>
          <w:b/>
          <w:bCs/>
          <w:color w:val="000000"/>
          <w:lang w:eastAsia="ja-JP"/>
        </w:rPr>
        <w:t>die zukünftige Gesundheitsversorgung im ländlichen Raum</w:t>
      </w:r>
      <w:r>
        <w:rPr>
          <w:rFonts w:eastAsia="Times New Roman"/>
          <w:b/>
          <w:bCs/>
          <w:color w:val="000000"/>
          <w:lang w:eastAsia="ja-JP"/>
        </w:rPr>
        <w:t xml:space="preserve"> unterstützen soll, einen weiteren Meilenstein erreicht.</w:t>
      </w:r>
    </w:p>
    <w:p w14:paraId="3375D8A4" w14:textId="044CA768" w:rsidR="008C56A9" w:rsidRDefault="008C56A9" w:rsidP="0006464F">
      <w:pPr>
        <w:jc w:val="both"/>
        <w:rPr>
          <w:rFonts w:asciiTheme="minorHAnsi" w:hAnsiTheme="minorHAnsi" w:cstheme="minorHAnsi"/>
          <w:b w:val="0"/>
          <w:bCs/>
          <w:color w:val="333333"/>
          <w:shd w:val="clear" w:color="auto" w:fill="FFFFFF"/>
        </w:rPr>
      </w:pPr>
      <w:r>
        <w:rPr>
          <w:rFonts w:asciiTheme="minorHAnsi" w:hAnsiTheme="minorHAnsi" w:cstheme="minorHAnsi"/>
          <w:b w:val="0"/>
          <w:bCs/>
          <w:color w:val="333333"/>
          <w:shd w:val="clear" w:color="auto" w:fill="FFFFFF"/>
        </w:rPr>
        <w:t>I</w:t>
      </w:r>
      <w:r w:rsidR="008D39D7">
        <w:rPr>
          <w:rFonts w:asciiTheme="minorHAnsi" w:hAnsiTheme="minorHAnsi" w:cstheme="minorHAnsi"/>
          <w:b w:val="0"/>
          <w:bCs/>
          <w:color w:val="333333"/>
          <w:shd w:val="clear" w:color="auto" w:fill="FFFFFF"/>
        </w:rPr>
        <w:t>n dem</w:t>
      </w:r>
      <w:r>
        <w:rPr>
          <w:rFonts w:asciiTheme="minorHAnsi" w:hAnsiTheme="minorHAnsi" w:cstheme="minorHAnsi"/>
          <w:b w:val="0"/>
          <w:bCs/>
          <w:color w:val="333333"/>
          <w:shd w:val="clear" w:color="auto" w:fill="FFFFFF"/>
        </w:rPr>
        <w:t xml:space="preserve"> von der </w:t>
      </w:r>
      <w:hyperlink r:id="rId7" w:history="1">
        <w:r w:rsidRPr="0028659B">
          <w:rPr>
            <w:rStyle w:val="Hyperlink"/>
            <w:rFonts w:asciiTheme="minorHAnsi" w:hAnsiTheme="minorHAnsi" w:cstheme="minorHAnsi"/>
            <w:b w:val="0"/>
            <w:bCs/>
            <w:shd w:val="clear" w:color="auto" w:fill="FFFFFF"/>
          </w:rPr>
          <w:t>Lebenswissenschaftlichen Fakultät</w:t>
        </w:r>
      </w:hyperlink>
      <w:r>
        <w:rPr>
          <w:rFonts w:asciiTheme="minorHAnsi" w:hAnsiTheme="minorHAnsi" w:cstheme="minorHAnsi"/>
          <w:b w:val="0"/>
          <w:bCs/>
          <w:color w:val="333333"/>
          <w:shd w:val="clear" w:color="auto" w:fill="FFFFFF"/>
        </w:rPr>
        <w:t xml:space="preserve"> </w:t>
      </w:r>
      <w:r w:rsidR="008D39D7">
        <w:rPr>
          <w:rFonts w:asciiTheme="minorHAnsi" w:hAnsiTheme="minorHAnsi" w:cstheme="minorHAnsi"/>
          <w:b w:val="0"/>
          <w:bCs/>
          <w:color w:val="333333"/>
          <w:shd w:val="clear" w:color="auto" w:fill="FFFFFF"/>
        </w:rPr>
        <w:t xml:space="preserve">(LWF) </w:t>
      </w:r>
      <w:r>
        <w:rPr>
          <w:rFonts w:asciiTheme="minorHAnsi" w:hAnsiTheme="minorHAnsi" w:cstheme="minorHAnsi"/>
          <w:b w:val="0"/>
          <w:bCs/>
          <w:color w:val="333333"/>
          <w:shd w:val="clear" w:color="auto" w:fill="FFFFFF"/>
        </w:rPr>
        <w:t xml:space="preserve">der Universität Siegen </w:t>
      </w:r>
      <w:r w:rsidR="008D39D7">
        <w:rPr>
          <w:rFonts w:asciiTheme="minorHAnsi" w:hAnsiTheme="minorHAnsi" w:cstheme="minorHAnsi"/>
          <w:b w:val="0"/>
          <w:bCs/>
          <w:color w:val="333333"/>
          <w:shd w:val="clear" w:color="auto" w:fill="FFFFFF"/>
        </w:rPr>
        <w:t xml:space="preserve">und der damit verbundenen </w:t>
      </w:r>
      <w:hyperlink r:id="rId8" w:history="1">
        <w:r w:rsidR="008D39D7">
          <w:rPr>
            <w:rStyle w:val="Hyperlink"/>
            <w:rFonts w:asciiTheme="minorHAnsi" w:hAnsiTheme="minorHAnsi" w:cstheme="minorHAnsi"/>
            <w:b w:val="0"/>
            <w:bCs/>
            <w:shd w:val="clear" w:color="auto" w:fill="FFFFFF"/>
          </w:rPr>
          <w:t>Digitalen Modellregion Gesundheit Dreiländereck</w:t>
        </w:r>
      </w:hyperlink>
      <w:r w:rsidR="008D39D7">
        <w:rPr>
          <w:rFonts w:asciiTheme="minorHAnsi" w:hAnsiTheme="minorHAnsi" w:cstheme="minorHAnsi"/>
          <w:b w:val="0"/>
          <w:bCs/>
          <w:color w:val="333333"/>
          <w:shd w:val="clear" w:color="auto" w:fill="FFFFFF"/>
        </w:rPr>
        <w:t xml:space="preserve"> (DMGD) </w:t>
      </w:r>
      <w:r>
        <w:rPr>
          <w:rFonts w:asciiTheme="minorHAnsi" w:hAnsiTheme="minorHAnsi" w:cstheme="minorHAnsi"/>
          <w:b w:val="0"/>
          <w:bCs/>
          <w:color w:val="333333"/>
          <w:shd w:val="clear" w:color="auto" w:fill="FFFFFF"/>
        </w:rPr>
        <w:t xml:space="preserve">initiierten Projekt </w:t>
      </w:r>
      <w:r w:rsidR="00654F16" w:rsidRPr="0006464F">
        <w:rPr>
          <w:rFonts w:asciiTheme="minorHAnsi" w:hAnsiTheme="minorHAnsi" w:cstheme="minorHAnsi"/>
          <w:b w:val="0"/>
          <w:bCs/>
          <w:color w:val="333333"/>
          <w:shd w:val="clear" w:color="auto" w:fill="FFFFFF"/>
        </w:rPr>
        <w:t>„</w:t>
      </w:r>
      <w:proofErr w:type="spellStart"/>
      <w:r w:rsidR="00654F16" w:rsidRPr="0006464F">
        <w:rPr>
          <w:rFonts w:asciiTheme="minorHAnsi" w:hAnsiTheme="minorHAnsi" w:cstheme="minorHAnsi"/>
          <w:b w:val="0"/>
          <w:bCs/>
          <w:color w:val="333333"/>
          <w:shd w:val="clear" w:color="auto" w:fill="FFFFFF"/>
        </w:rPr>
        <w:t>DataHealth</w:t>
      </w:r>
      <w:proofErr w:type="spellEnd"/>
      <w:r w:rsidR="00654F16" w:rsidRPr="0006464F">
        <w:rPr>
          <w:rFonts w:asciiTheme="minorHAnsi" w:hAnsiTheme="minorHAnsi" w:cstheme="minorHAnsi"/>
          <w:b w:val="0"/>
          <w:bCs/>
          <w:color w:val="333333"/>
          <w:shd w:val="clear" w:color="auto" w:fill="FFFFFF"/>
        </w:rPr>
        <w:t xml:space="preserve"> Interregio – Digitale Unterstützung der Gesundheitsversorgung im ländlichen Raum“</w:t>
      </w:r>
      <w:r>
        <w:rPr>
          <w:rFonts w:asciiTheme="minorHAnsi" w:hAnsiTheme="minorHAnsi" w:cstheme="minorHAnsi"/>
          <w:b w:val="0"/>
          <w:bCs/>
          <w:color w:val="333333"/>
          <w:shd w:val="clear" w:color="auto" w:fill="FFFFFF"/>
        </w:rPr>
        <w:t xml:space="preserve"> sollen Versorgungsstrukturen und </w:t>
      </w:r>
      <w:r>
        <w:rPr>
          <w:rFonts w:asciiTheme="minorHAnsi" w:hAnsiTheme="minorHAnsi" w:cstheme="minorHAnsi"/>
          <w:b w:val="0"/>
          <w:bCs/>
          <w:color w:val="333333"/>
          <w:shd w:val="clear" w:color="auto" w:fill="FFFFFF"/>
        </w:rPr>
        <w:noBreakHyphen/>
      </w:r>
      <w:proofErr w:type="spellStart"/>
      <w:r>
        <w:rPr>
          <w:rFonts w:asciiTheme="minorHAnsi" w:hAnsiTheme="minorHAnsi" w:cstheme="minorHAnsi"/>
          <w:b w:val="0"/>
          <w:bCs/>
          <w:color w:val="333333"/>
          <w:shd w:val="clear" w:color="auto" w:fill="FFFFFF"/>
        </w:rPr>
        <w:t>prozesse</w:t>
      </w:r>
      <w:proofErr w:type="spellEnd"/>
      <w:r>
        <w:rPr>
          <w:rFonts w:asciiTheme="minorHAnsi" w:hAnsiTheme="minorHAnsi" w:cstheme="minorHAnsi"/>
          <w:b w:val="0"/>
          <w:bCs/>
          <w:color w:val="333333"/>
          <w:shd w:val="clear" w:color="auto" w:fill="FFFFFF"/>
        </w:rPr>
        <w:t xml:space="preserve"> im Bereich Digitale Gesundheit weiterentwickelt werden. </w:t>
      </w:r>
      <w:r w:rsidR="00654F16">
        <w:rPr>
          <w:rFonts w:asciiTheme="minorHAnsi" w:hAnsiTheme="minorHAnsi" w:cstheme="minorHAnsi"/>
          <w:b w:val="0"/>
          <w:bCs/>
          <w:color w:val="333333"/>
          <w:shd w:val="clear" w:color="auto" w:fill="FFFFFF"/>
        </w:rPr>
        <w:t>Bereits seit Januar 2020 arbeitet die von fast 50 Konsortialpartnern unterstützte, interdisziplinäre „</w:t>
      </w:r>
      <w:proofErr w:type="spellStart"/>
      <w:r w:rsidR="00654F16">
        <w:rPr>
          <w:rFonts w:asciiTheme="minorHAnsi" w:hAnsiTheme="minorHAnsi" w:cstheme="minorHAnsi"/>
          <w:b w:val="0"/>
          <w:bCs/>
          <w:color w:val="333333"/>
          <w:shd w:val="clear" w:color="auto" w:fill="FFFFFF"/>
        </w:rPr>
        <w:t>DataHealth</w:t>
      </w:r>
      <w:proofErr w:type="spellEnd"/>
      <w:r w:rsidR="00654F16">
        <w:rPr>
          <w:rFonts w:asciiTheme="minorHAnsi" w:hAnsiTheme="minorHAnsi" w:cstheme="minorHAnsi"/>
          <w:b w:val="0"/>
          <w:bCs/>
          <w:color w:val="333333"/>
          <w:shd w:val="clear" w:color="auto" w:fill="FFFFFF"/>
        </w:rPr>
        <w:t xml:space="preserve"> Interregio“-Arbeitsgruppe am gemeinsamen Förderantrag beim </w:t>
      </w:r>
      <w:r w:rsidR="00654F16" w:rsidRPr="0006464F">
        <w:rPr>
          <w:rFonts w:asciiTheme="minorHAnsi" w:hAnsiTheme="minorHAnsi" w:cstheme="minorHAnsi"/>
          <w:b w:val="0"/>
          <w:bCs/>
          <w:color w:val="333333"/>
          <w:shd w:val="clear" w:color="auto" w:fill="FFFFFF"/>
        </w:rPr>
        <w:t>Innovationsausschuss des Gemeinsamen Bundesausschusses (G-BA)</w:t>
      </w:r>
      <w:r w:rsidR="00654F16">
        <w:rPr>
          <w:rFonts w:asciiTheme="minorHAnsi" w:hAnsiTheme="minorHAnsi" w:cstheme="minorHAnsi"/>
          <w:b w:val="0"/>
          <w:bCs/>
          <w:color w:val="333333"/>
          <w:shd w:val="clear" w:color="auto" w:fill="FFFFFF"/>
        </w:rPr>
        <w:t xml:space="preserve">. Den Startschuss bildete ein </w:t>
      </w:r>
      <w:hyperlink r:id="rId9" w:history="1">
        <w:r w:rsidR="00654F16">
          <w:rPr>
            <w:rStyle w:val="Hyperlink"/>
            <w:rFonts w:asciiTheme="minorHAnsi" w:hAnsiTheme="minorHAnsi" w:cstheme="minorHAnsi"/>
            <w:b w:val="0"/>
            <w:bCs/>
            <w:shd w:val="clear" w:color="auto" w:fill="FFFFFF"/>
          </w:rPr>
          <w:t>erster Workshop in Siegen</w:t>
        </w:r>
      </w:hyperlink>
      <w:r w:rsidR="00654F16">
        <w:rPr>
          <w:rFonts w:asciiTheme="minorHAnsi" w:hAnsiTheme="minorHAnsi" w:cstheme="minorHAnsi"/>
          <w:b w:val="0"/>
          <w:bCs/>
          <w:color w:val="333333"/>
          <w:shd w:val="clear" w:color="auto" w:fill="FFFFFF"/>
        </w:rPr>
        <w:t xml:space="preserve">, ehe dann im August 2020 die Antragsskizze </w:t>
      </w:r>
      <w:hyperlink r:id="rId10" w:history="1">
        <w:r w:rsidR="00654F16" w:rsidRPr="00654F16">
          <w:rPr>
            <w:rStyle w:val="Hyperlink"/>
            <w:rFonts w:asciiTheme="minorHAnsi" w:hAnsiTheme="minorHAnsi" w:cstheme="minorHAnsi"/>
            <w:b w:val="0"/>
            <w:bCs/>
            <w:shd w:val="clear" w:color="auto" w:fill="FFFFFF"/>
          </w:rPr>
          <w:t>beim Projektträger eingereicht wurde</w:t>
        </w:r>
      </w:hyperlink>
      <w:r w:rsidR="00654F16">
        <w:rPr>
          <w:rFonts w:asciiTheme="minorHAnsi" w:hAnsiTheme="minorHAnsi" w:cstheme="minorHAnsi"/>
          <w:b w:val="0"/>
          <w:bCs/>
          <w:color w:val="333333"/>
          <w:shd w:val="clear" w:color="auto" w:fill="FFFFFF"/>
        </w:rPr>
        <w:t xml:space="preserve">. Die </w:t>
      </w:r>
      <w:r w:rsidR="00803726">
        <w:rPr>
          <w:rFonts w:asciiTheme="minorHAnsi" w:hAnsiTheme="minorHAnsi" w:cstheme="minorHAnsi"/>
          <w:b w:val="0"/>
          <w:bCs/>
          <w:color w:val="333333"/>
          <w:shd w:val="clear" w:color="auto" w:fill="FFFFFF"/>
        </w:rPr>
        <w:t>Bewilligung</w:t>
      </w:r>
      <w:r w:rsidR="00654F16">
        <w:rPr>
          <w:rFonts w:asciiTheme="minorHAnsi" w:hAnsiTheme="minorHAnsi" w:cstheme="minorHAnsi"/>
          <w:b w:val="0"/>
          <w:bCs/>
          <w:color w:val="333333"/>
          <w:shd w:val="clear" w:color="auto" w:fill="FFFFFF"/>
        </w:rPr>
        <w:t xml:space="preserve"> durch den Gemeinsamen Bundesausschuss erfolgte im Januar 2021: Im zweistufigen Innovationsfonds-Antragsverfahren hatte „</w:t>
      </w:r>
      <w:proofErr w:type="spellStart"/>
      <w:r w:rsidR="00654F16">
        <w:rPr>
          <w:rFonts w:asciiTheme="minorHAnsi" w:hAnsiTheme="minorHAnsi" w:cstheme="minorHAnsi"/>
          <w:b w:val="0"/>
          <w:bCs/>
          <w:color w:val="333333"/>
          <w:shd w:val="clear" w:color="auto" w:fill="FFFFFF"/>
        </w:rPr>
        <w:t>DataHealth</w:t>
      </w:r>
      <w:proofErr w:type="spellEnd"/>
      <w:r w:rsidR="00654F16">
        <w:rPr>
          <w:rFonts w:asciiTheme="minorHAnsi" w:hAnsiTheme="minorHAnsi" w:cstheme="minorHAnsi"/>
          <w:b w:val="0"/>
          <w:bCs/>
          <w:color w:val="333333"/>
          <w:shd w:val="clear" w:color="auto" w:fill="FFFFFF"/>
        </w:rPr>
        <w:t xml:space="preserve"> Interregio“ die nächste Stufe erreicht und die </w:t>
      </w:r>
      <w:hyperlink r:id="rId11" w:history="1">
        <w:r w:rsidR="00654F16" w:rsidRPr="00654F16">
          <w:rPr>
            <w:rStyle w:val="Hyperlink"/>
            <w:rFonts w:asciiTheme="minorHAnsi" w:hAnsiTheme="minorHAnsi" w:cstheme="minorHAnsi"/>
            <w:b w:val="0"/>
            <w:bCs/>
            <w:shd w:val="clear" w:color="auto" w:fill="FFFFFF"/>
          </w:rPr>
          <w:t>Aufforderung zum Vollantrag erhalten</w:t>
        </w:r>
      </w:hyperlink>
      <w:r w:rsidR="00654F16">
        <w:rPr>
          <w:rFonts w:asciiTheme="minorHAnsi" w:hAnsiTheme="minorHAnsi" w:cstheme="minorHAnsi"/>
          <w:b w:val="0"/>
          <w:bCs/>
          <w:color w:val="333333"/>
          <w:shd w:val="clear" w:color="auto" w:fill="FFFFFF"/>
        </w:rPr>
        <w:t xml:space="preserve">. </w:t>
      </w:r>
    </w:p>
    <w:p w14:paraId="2B0AFD07" w14:textId="2514EC61" w:rsidR="008C56A9" w:rsidRDefault="008C56A9" w:rsidP="0006464F">
      <w:pPr>
        <w:jc w:val="both"/>
        <w:rPr>
          <w:rFonts w:asciiTheme="minorHAnsi" w:hAnsiTheme="minorHAnsi" w:cstheme="minorHAnsi"/>
          <w:b w:val="0"/>
          <w:bCs/>
          <w:color w:val="333333"/>
          <w:shd w:val="clear" w:color="auto" w:fill="FFFFFF"/>
        </w:rPr>
      </w:pPr>
      <w:r>
        <w:rPr>
          <w:rFonts w:asciiTheme="minorHAnsi" w:hAnsiTheme="minorHAnsi" w:cstheme="minorHAnsi"/>
          <w:b w:val="0"/>
          <w:bCs/>
          <w:color w:val="333333"/>
          <w:shd w:val="clear" w:color="auto" w:fill="FFFFFF"/>
        </w:rPr>
        <w:t xml:space="preserve">Am 14. Juli </w:t>
      </w:r>
      <w:r w:rsidR="00AB43C6">
        <w:rPr>
          <w:rFonts w:asciiTheme="minorHAnsi" w:hAnsiTheme="minorHAnsi" w:cstheme="minorHAnsi"/>
          <w:b w:val="0"/>
          <w:bCs/>
          <w:color w:val="333333"/>
          <w:shd w:val="clear" w:color="auto" w:fill="FFFFFF"/>
        </w:rPr>
        <w:t xml:space="preserve">2021 </w:t>
      </w:r>
      <w:r>
        <w:rPr>
          <w:rFonts w:asciiTheme="minorHAnsi" w:hAnsiTheme="minorHAnsi" w:cstheme="minorHAnsi"/>
          <w:b w:val="0"/>
          <w:bCs/>
          <w:color w:val="333333"/>
          <w:shd w:val="clear" w:color="auto" w:fill="FFFFFF"/>
        </w:rPr>
        <w:t>wurde der Vollantrag zu „</w:t>
      </w:r>
      <w:proofErr w:type="spellStart"/>
      <w:r w:rsidRPr="008C56A9">
        <w:rPr>
          <w:rFonts w:asciiTheme="minorHAnsi" w:hAnsiTheme="minorHAnsi" w:cstheme="minorHAnsi"/>
          <w:b w:val="0"/>
          <w:bCs/>
          <w:color w:val="333333"/>
          <w:shd w:val="clear" w:color="auto" w:fill="FFFFFF"/>
        </w:rPr>
        <w:t>DataHealth</w:t>
      </w:r>
      <w:proofErr w:type="spellEnd"/>
      <w:r w:rsidRPr="008C56A9">
        <w:rPr>
          <w:rFonts w:asciiTheme="minorHAnsi" w:hAnsiTheme="minorHAnsi" w:cstheme="minorHAnsi"/>
          <w:b w:val="0"/>
          <w:bCs/>
          <w:color w:val="333333"/>
          <w:shd w:val="clear" w:color="auto" w:fill="FFFFFF"/>
        </w:rPr>
        <w:t xml:space="preserve"> Interregio</w:t>
      </w:r>
      <w:r>
        <w:rPr>
          <w:rFonts w:asciiTheme="minorHAnsi" w:hAnsiTheme="minorHAnsi" w:cstheme="minorHAnsi"/>
          <w:b w:val="0"/>
          <w:bCs/>
          <w:color w:val="333333"/>
          <w:shd w:val="clear" w:color="auto" w:fill="FFFFFF"/>
        </w:rPr>
        <w:t>“ schließlich beim Gemeinsamen Bundesausschuss im „</w:t>
      </w:r>
      <w:r w:rsidRPr="008C56A9">
        <w:rPr>
          <w:rFonts w:asciiTheme="minorHAnsi" w:hAnsiTheme="minorHAnsi" w:cstheme="minorHAnsi"/>
          <w:b w:val="0"/>
          <w:bCs/>
          <w:color w:val="333333"/>
          <w:shd w:val="clear" w:color="auto" w:fill="FFFFFF"/>
        </w:rPr>
        <w:t>Themenfeld 1: Weiterentwicklung von Versorgungsstrukturen und -prozessen</w:t>
      </w:r>
      <w:r>
        <w:rPr>
          <w:rFonts w:asciiTheme="minorHAnsi" w:hAnsiTheme="minorHAnsi" w:cstheme="minorHAnsi"/>
          <w:b w:val="0"/>
          <w:bCs/>
          <w:color w:val="333333"/>
          <w:shd w:val="clear" w:color="auto" w:fill="FFFFFF"/>
        </w:rPr>
        <w:t>“</w:t>
      </w:r>
      <w:r w:rsidRPr="008C56A9">
        <w:rPr>
          <w:rFonts w:asciiTheme="minorHAnsi" w:hAnsiTheme="minorHAnsi" w:cstheme="minorHAnsi"/>
          <w:b w:val="0"/>
          <w:bCs/>
          <w:color w:val="333333"/>
          <w:shd w:val="clear" w:color="auto" w:fill="FFFFFF"/>
        </w:rPr>
        <w:t xml:space="preserve"> </w:t>
      </w:r>
      <w:r>
        <w:rPr>
          <w:rFonts w:asciiTheme="minorHAnsi" w:hAnsiTheme="minorHAnsi" w:cstheme="minorHAnsi"/>
          <w:b w:val="0"/>
          <w:bCs/>
          <w:color w:val="333333"/>
          <w:shd w:val="clear" w:color="auto" w:fill="FFFFFF"/>
        </w:rPr>
        <w:t xml:space="preserve">eingereicht. Von den anfangs 136 Antragsteller*innen im Bereich neue Versorgungsformen waren 33 dazu aufgefordert worden, basierend auf ihren Ideenskizzen einen Vollantrag auszuarbeiten. Etwa 20 Anträge sollen in der Endauswahl gefördert werden – mit einer Entscheidung ist bis Ende 2021 zu rechnen.  </w:t>
      </w:r>
    </w:p>
    <w:p w14:paraId="2C30C086" w14:textId="1CE01B37" w:rsidR="00B65710" w:rsidRDefault="008C56A9" w:rsidP="008C56A9">
      <w:pPr>
        <w:jc w:val="both"/>
        <w:rPr>
          <w:rFonts w:asciiTheme="minorHAnsi" w:hAnsiTheme="minorHAnsi" w:cstheme="minorHAnsi"/>
          <w:b w:val="0"/>
          <w:bCs/>
          <w:color w:val="333333"/>
          <w:shd w:val="clear" w:color="auto" w:fill="FFFFFF"/>
        </w:rPr>
      </w:pPr>
      <w:r>
        <w:rPr>
          <w:rFonts w:asciiTheme="minorHAnsi" w:hAnsiTheme="minorHAnsi" w:cstheme="minorHAnsi"/>
          <w:b w:val="0"/>
          <w:bCs/>
          <w:color w:val="333333"/>
          <w:shd w:val="clear" w:color="auto" w:fill="FFFFFF"/>
        </w:rPr>
        <w:t>Im Mittelpunkt des Projekts „</w:t>
      </w:r>
      <w:proofErr w:type="spellStart"/>
      <w:r w:rsidRPr="008C56A9">
        <w:rPr>
          <w:rFonts w:asciiTheme="minorHAnsi" w:hAnsiTheme="minorHAnsi" w:cstheme="minorHAnsi"/>
          <w:b w:val="0"/>
          <w:bCs/>
          <w:color w:val="333333"/>
          <w:shd w:val="clear" w:color="auto" w:fill="FFFFFF"/>
        </w:rPr>
        <w:t>DataHealth</w:t>
      </w:r>
      <w:proofErr w:type="spellEnd"/>
      <w:r w:rsidRPr="008C56A9">
        <w:rPr>
          <w:rFonts w:asciiTheme="minorHAnsi" w:hAnsiTheme="minorHAnsi" w:cstheme="minorHAnsi"/>
          <w:b w:val="0"/>
          <w:bCs/>
          <w:color w:val="333333"/>
          <w:shd w:val="clear" w:color="auto" w:fill="FFFFFF"/>
        </w:rPr>
        <w:t xml:space="preserve"> Interregio</w:t>
      </w:r>
      <w:r>
        <w:rPr>
          <w:rFonts w:asciiTheme="minorHAnsi" w:hAnsiTheme="minorHAnsi" w:cstheme="minorHAnsi"/>
          <w:b w:val="0"/>
          <w:bCs/>
          <w:color w:val="333333"/>
          <w:shd w:val="clear" w:color="auto" w:fill="FFFFFF"/>
        </w:rPr>
        <w:t>“</w:t>
      </w:r>
      <w:r w:rsidRPr="008C56A9">
        <w:rPr>
          <w:rFonts w:asciiTheme="minorHAnsi" w:hAnsiTheme="minorHAnsi" w:cstheme="minorHAnsi"/>
          <w:b w:val="0"/>
          <w:bCs/>
          <w:color w:val="333333"/>
          <w:shd w:val="clear" w:color="auto" w:fill="FFFFFF"/>
        </w:rPr>
        <w:t xml:space="preserve"> </w:t>
      </w:r>
      <w:r>
        <w:rPr>
          <w:rFonts w:asciiTheme="minorHAnsi" w:hAnsiTheme="minorHAnsi" w:cstheme="minorHAnsi"/>
          <w:b w:val="0"/>
          <w:bCs/>
          <w:color w:val="333333"/>
          <w:shd w:val="clear" w:color="auto" w:fill="FFFFFF"/>
        </w:rPr>
        <w:t xml:space="preserve">stehen die </w:t>
      </w:r>
      <w:r w:rsidRPr="008C56A9">
        <w:rPr>
          <w:rFonts w:asciiTheme="minorHAnsi" w:hAnsiTheme="minorHAnsi" w:cstheme="minorHAnsi"/>
          <w:b w:val="0"/>
          <w:bCs/>
          <w:color w:val="333333"/>
          <w:shd w:val="clear" w:color="auto" w:fill="FFFFFF"/>
        </w:rPr>
        <w:t>Verbesserung und Weiterentwicklung des Patient*</w:t>
      </w:r>
      <w:proofErr w:type="spellStart"/>
      <w:r w:rsidRPr="008C56A9">
        <w:rPr>
          <w:rFonts w:asciiTheme="minorHAnsi" w:hAnsiTheme="minorHAnsi" w:cstheme="minorHAnsi"/>
          <w:b w:val="0"/>
          <w:bCs/>
          <w:color w:val="333333"/>
          <w:shd w:val="clear" w:color="auto" w:fill="FFFFFF"/>
        </w:rPr>
        <w:t>innenmanagements</w:t>
      </w:r>
      <w:proofErr w:type="spellEnd"/>
      <w:r w:rsidRPr="008C56A9">
        <w:rPr>
          <w:rFonts w:asciiTheme="minorHAnsi" w:hAnsiTheme="minorHAnsi" w:cstheme="minorHAnsi"/>
          <w:b w:val="0"/>
          <w:bCs/>
          <w:color w:val="333333"/>
          <w:shd w:val="clear" w:color="auto" w:fill="FFFFFF"/>
        </w:rPr>
        <w:t xml:space="preserve"> im haus- und fachärztlichen Versorgungsprozess im ländlichen Raum dreier kooperierender Bundesländer</w:t>
      </w:r>
      <w:r>
        <w:rPr>
          <w:rFonts w:asciiTheme="minorHAnsi" w:hAnsiTheme="minorHAnsi" w:cstheme="minorHAnsi"/>
          <w:b w:val="0"/>
          <w:bCs/>
          <w:color w:val="333333"/>
          <w:shd w:val="clear" w:color="auto" w:fill="FFFFFF"/>
        </w:rPr>
        <w:t xml:space="preserve"> (</w:t>
      </w:r>
      <w:r w:rsidRPr="008C56A9">
        <w:rPr>
          <w:rFonts w:asciiTheme="minorHAnsi" w:hAnsiTheme="minorHAnsi" w:cstheme="minorHAnsi"/>
          <w:b w:val="0"/>
          <w:bCs/>
          <w:color w:val="333333"/>
          <w:shd w:val="clear" w:color="auto" w:fill="FFFFFF"/>
        </w:rPr>
        <w:t>Nordrhein, Rheinland-Pfalz und Hessen</w:t>
      </w:r>
      <w:r>
        <w:rPr>
          <w:rFonts w:asciiTheme="minorHAnsi" w:hAnsiTheme="minorHAnsi" w:cstheme="minorHAnsi"/>
          <w:b w:val="0"/>
          <w:bCs/>
          <w:color w:val="333333"/>
          <w:shd w:val="clear" w:color="auto" w:fill="FFFFFF"/>
        </w:rPr>
        <w:t>)</w:t>
      </w:r>
      <w:r w:rsidRPr="008C56A9">
        <w:rPr>
          <w:rFonts w:asciiTheme="minorHAnsi" w:hAnsiTheme="minorHAnsi" w:cstheme="minorHAnsi"/>
          <w:b w:val="0"/>
          <w:bCs/>
          <w:color w:val="333333"/>
          <w:shd w:val="clear" w:color="auto" w:fill="FFFFFF"/>
        </w:rPr>
        <w:t xml:space="preserve"> durch optimierte Prozessgestaltung, erhöhte Wirtschaftlichkeit und Gewährleistung von Nachhaltigkeit mit Hilfe von Patient*</w:t>
      </w:r>
      <w:proofErr w:type="spellStart"/>
      <w:r w:rsidRPr="008C56A9">
        <w:rPr>
          <w:rFonts w:asciiTheme="minorHAnsi" w:hAnsiTheme="minorHAnsi" w:cstheme="minorHAnsi"/>
          <w:b w:val="0"/>
          <w:bCs/>
          <w:color w:val="333333"/>
          <w:shd w:val="clear" w:color="auto" w:fill="FFFFFF"/>
        </w:rPr>
        <w:t>innenmonitoring</w:t>
      </w:r>
      <w:proofErr w:type="spellEnd"/>
      <w:r w:rsidRPr="008C56A9">
        <w:rPr>
          <w:rFonts w:asciiTheme="minorHAnsi" w:hAnsiTheme="minorHAnsi" w:cstheme="minorHAnsi"/>
          <w:b w:val="0"/>
          <w:bCs/>
          <w:color w:val="333333"/>
          <w:shd w:val="clear" w:color="auto" w:fill="FFFFFF"/>
        </w:rPr>
        <w:t>, Datenmobilität und intelligenten Auswertungsverfahren zur qualitativen Unterst</w:t>
      </w:r>
      <w:r w:rsidR="001F16A6">
        <w:rPr>
          <w:rFonts w:asciiTheme="minorHAnsi" w:hAnsiTheme="minorHAnsi" w:cstheme="minorHAnsi"/>
          <w:b w:val="0"/>
          <w:bCs/>
          <w:color w:val="333333"/>
          <w:shd w:val="clear" w:color="auto" w:fill="FFFFFF"/>
        </w:rPr>
        <w:t>ü</w:t>
      </w:r>
      <w:r w:rsidRPr="008C56A9">
        <w:rPr>
          <w:rFonts w:asciiTheme="minorHAnsi" w:hAnsiTheme="minorHAnsi" w:cstheme="minorHAnsi"/>
          <w:b w:val="0"/>
          <w:bCs/>
          <w:color w:val="333333"/>
          <w:shd w:val="clear" w:color="auto" w:fill="FFFFFF"/>
        </w:rPr>
        <w:t>tzung intersektoraler Versorgungskomponenten</w:t>
      </w:r>
      <w:r>
        <w:rPr>
          <w:rFonts w:asciiTheme="minorHAnsi" w:hAnsiTheme="minorHAnsi" w:cstheme="minorHAnsi"/>
          <w:b w:val="0"/>
          <w:bCs/>
          <w:color w:val="333333"/>
          <w:shd w:val="clear" w:color="auto" w:fill="FFFFFF"/>
        </w:rPr>
        <w:t xml:space="preserve">. Entwickelt werden soll dabei eine </w:t>
      </w:r>
      <w:proofErr w:type="spellStart"/>
      <w:r w:rsidRPr="008C56A9">
        <w:rPr>
          <w:rFonts w:asciiTheme="minorHAnsi" w:hAnsiTheme="minorHAnsi" w:cstheme="minorHAnsi"/>
          <w:b w:val="0"/>
          <w:bCs/>
          <w:color w:val="333333"/>
          <w:shd w:val="clear" w:color="auto" w:fill="FFFFFF"/>
        </w:rPr>
        <w:t>patient</w:t>
      </w:r>
      <w:proofErr w:type="spellEnd"/>
      <w:r w:rsidRPr="008C56A9">
        <w:rPr>
          <w:rFonts w:asciiTheme="minorHAnsi" w:hAnsiTheme="minorHAnsi" w:cstheme="minorHAnsi"/>
          <w:b w:val="0"/>
          <w:bCs/>
          <w:color w:val="333333"/>
          <w:shd w:val="clear" w:color="auto" w:fill="FFFFFF"/>
        </w:rPr>
        <w:t>*innenzentrierte und behandlungsfokussierte, digitale Medizinplattform</w:t>
      </w:r>
      <w:r>
        <w:rPr>
          <w:rFonts w:asciiTheme="minorHAnsi" w:hAnsiTheme="minorHAnsi" w:cstheme="minorHAnsi"/>
          <w:b w:val="0"/>
          <w:bCs/>
          <w:color w:val="333333"/>
          <w:shd w:val="clear" w:color="auto" w:fill="FFFFFF"/>
        </w:rPr>
        <w:t xml:space="preserve">, die eine </w:t>
      </w:r>
      <w:proofErr w:type="spellStart"/>
      <w:r w:rsidRPr="008C56A9">
        <w:rPr>
          <w:rFonts w:asciiTheme="minorHAnsi" w:hAnsiTheme="minorHAnsi" w:cstheme="minorHAnsi"/>
          <w:b w:val="0"/>
          <w:bCs/>
          <w:color w:val="333333"/>
          <w:shd w:val="clear" w:color="auto" w:fill="FFFFFF"/>
        </w:rPr>
        <w:t>patient</w:t>
      </w:r>
      <w:proofErr w:type="spellEnd"/>
      <w:r>
        <w:rPr>
          <w:rFonts w:asciiTheme="minorHAnsi" w:hAnsiTheme="minorHAnsi" w:cstheme="minorHAnsi"/>
          <w:b w:val="0"/>
          <w:bCs/>
          <w:color w:val="333333"/>
          <w:shd w:val="clear" w:color="auto" w:fill="FFFFFF"/>
        </w:rPr>
        <w:t>*inne</w:t>
      </w:r>
      <w:r w:rsidR="001F16A6">
        <w:rPr>
          <w:rFonts w:asciiTheme="minorHAnsi" w:hAnsiTheme="minorHAnsi" w:cstheme="minorHAnsi"/>
          <w:b w:val="0"/>
          <w:bCs/>
          <w:color w:val="333333"/>
          <w:shd w:val="clear" w:color="auto" w:fill="FFFFFF"/>
        </w:rPr>
        <w:t>n</w:t>
      </w:r>
      <w:r w:rsidRPr="008C56A9">
        <w:rPr>
          <w:rFonts w:asciiTheme="minorHAnsi" w:hAnsiTheme="minorHAnsi" w:cstheme="minorHAnsi"/>
          <w:b w:val="0"/>
          <w:bCs/>
          <w:color w:val="333333"/>
          <w:shd w:val="clear" w:color="auto" w:fill="FFFFFF"/>
        </w:rPr>
        <w:t>seitige Erhebung und Übermittlung von Vitaldaten (</w:t>
      </w:r>
      <w:proofErr w:type="spellStart"/>
      <w:r w:rsidRPr="008C56A9">
        <w:rPr>
          <w:rFonts w:asciiTheme="minorHAnsi" w:hAnsiTheme="minorHAnsi" w:cstheme="minorHAnsi"/>
          <w:b w:val="0"/>
          <w:bCs/>
          <w:color w:val="333333"/>
          <w:shd w:val="clear" w:color="auto" w:fill="FFFFFF"/>
        </w:rPr>
        <w:t>Selfmonitoring</w:t>
      </w:r>
      <w:proofErr w:type="spellEnd"/>
      <w:r w:rsidRPr="008C56A9">
        <w:rPr>
          <w:rFonts w:asciiTheme="minorHAnsi" w:hAnsiTheme="minorHAnsi" w:cstheme="minorHAnsi"/>
          <w:b w:val="0"/>
          <w:bCs/>
          <w:color w:val="333333"/>
          <w:shd w:val="clear" w:color="auto" w:fill="FFFFFF"/>
        </w:rPr>
        <w:t xml:space="preserve">) ebenso wie die Nutzung intelligenter, KI-gestützter Analysepotenziale für </w:t>
      </w:r>
      <w:r>
        <w:rPr>
          <w:rFonts w:asciiTheme="minorHAnsi" w:hAnsiTheme="minorHAnsi" w:cstheme="minorHAnsi"/>
          <w:b w:val="0"/>
          <w:bCs/>
          <w:color w:val="333333"/>
          <w:shd w:val="clear" w:color="auto" w:fill="FFFFFF"/>
        </w:rPr>
        <w:t xml:space="preserve">die behandelnden </w:t>
      </w:r>
      <w:proofErr w:type="spellStart"/>
      <w:r>
        <w:rPr>
          <w:rFonts w:asciiTheme="minorHAnsi" w:hAnsiTheme="minorHAnsi" w:cstheme="minorHAnsi"/>
          <w:b w:val="0"/>
          <w:bCs/>
          <w:color w:val="333333"/>
          <w:shd w:val="clear" w:color="auto" w:fill="FFFFFF"/>
        </w:rPr>
        <w:t>Ärzt</w:t>
      </w:r>
      <w:proofErr w:type="spellEnd"/>
      <w:r>
        <w:rPr>
          <w:rFonts w:asciiTheme="minorHAnsi" w:hAnsiTheme="minorHAnsi" w:cstheme="minorHAnsi"/>
          <w:b w:val="0"/>
          <w:bCs/>
          <w:color w:val="333333"/>
          <w:shd w:val="clear" w:color="auto" w:fill="FFFFFF"/>
        </w:rPr>
        <w:t>*innen sowie</w:t>
      </w:r>
      <w:r w:rsidRPr="008C56A9">
        <w:rPr>
          <w:rFonts w:asciiTheme="minorHAnsi" w:hAnsiTheme="minorHAnsi" w:cstheme="minorHAnsi"/>
          <w:b w:val="0"/>
          <w:bCs/>
          <w:color w:val="333333"/>
          <w:shd w:val="clear" w:color="auto" w:fill="FFFFFF"/>
        </w:rPr>
        <w:t xml:space="preserve"> die Integration telemedizinischer Fachberatung</w:t>
      </w:r>
      <w:r>
        <w:rPr>
          <w:rFonts w:asciiTheme="minorHAnsi" w:hAnsiTheme="minorHAnsi" w:cstheme="minorHAnsi"/>
          <w:b w:val="0"/>
          <w:bCs/>
          <w:color w:val="333333"/>
          <w:shd w:val="clear" w:color="auto" w:fill="FFFFFF"/>
        </w:rPr>
        <w:t xml:space="preserve"> ermöglicht</w:t>
      </w:r>
      <w:r w:rsidRPr="008C56A9">
        <w:rPr>
          <w:rFonts w:asciiTheme="minorHAnsi" w:hAnsiTheme="minorHAnsi" w:cstheme="minorHAnsi"/>
          <w:b w:val="0"/>
          <w:bCs/>
          <w:color w:val="333333"/>
          <w:shd w:val="clear" w:color="auto" w:fill="FFFFFF"/>
        </w:rPr>
        <w:t>. Hierdurch können Befundungen und Diagnosen auch bei geringerer Patient</w:t>
      </w:r>
      <w:r w:rsidR="00E5508C">
        <w:rPr>
          <w:rFonts w:asciiTheme="minorHAnsi" w:hAnsiTheme="minorHAnsi" w:cstheme="minorHAnsi"/>
          <w:b w:val="0"/>
          <w:bCs/>
          <w:color w:val="333333"/>
          <w:shd w:val="clear" w:color="auto" w:fill="FFFFFF"/>
        </w:rPr>
        <w:t>*</w:t>
      </w:r>
      <w:proofErr w:type="spellStart"/>
      <w:r w:rsidR="00E5508C">
        <w:rPr>
          <w:rFonts w:asciiTheme="minorHAnsi" w:hAnsiTheme="minorHAnsi" w:cstheme="minorHAnsi"/>
          <w:b w:val="0"/>
          <w:bCs/>
          <w:color w:val="333333"/>
          <w:shd w:val="clear" w:color="auto" w:fill="FFFFFF"/>
        </w:rPr>
        <w:t>inn</w:t>
      </w:r>
      <w:r w:rsidRPr="008C56A9">
        <w:rPr>
          <w:rFonts w:asciiTheme="minorHAnsi" w:hAnsiTheme="minorHAnsi" w:cstheme="minorHAnsi"/>
          <w:b w:val="0"/>
          <w:bCs/>
          <w:color w:val="333333"/>
          <w:shd w:val="clear" w:color="auto" w:fill="FFFFFF"/>
        </w:rPr>
        <w:t>enmobilität</w:t>
      </w:r>
      <w:proofErr w:type="spellEnd"/>
      <w:r w:rsidRPr="008C56A9">
        <w:rPr>
          <w:rFonts w:asciiTheme="minorHAnsi" w:hAnsiTheme="minorHAnsi" w:cstheme="minorHAnsi"/>
          <w:b w:val="0"/>
          <w:bCs/>
          <w:color w:val="333333"/>
          <w:shd w:val="clear" w:color="auto" w:fill="FFFFFF"/>
        </w:rPr>
        <w:t xml:space="preserve"> und geringerer Dichte an </w:t>
      </w:r>
      <w:proofErr w:type="spellStart"/>
      <w:r w:rsidRPr="008C56A9">
        <w:rPr>
          <w:rFonts w:asciiTheme="minorHAnsi" w:hAnsiTheme="minorHAnsi" w:cstheme="minorHAnsi"/>
          <w:b w:val="0"/>
          <w:bCs/>
          <w:color w:val="333333"/>
          <w:shd w:val="clear" w:color="auto" w:fill="FFFFFF"/>
        </w:rPr>
        <w:t>Hausärzt</w:t>
      </w:r>
      <w:proofErr w:type="spellEnd"/>
      <w:r w:rsidR="00E5508C">
        <w:rPr>
          <w:rFonts w:asciiTheme="minorHAnsi" w:hAnsiTheme="minorHAnsi" w:cstheme="minorHAnsi"/>
          <w:b w:val="0"/>
          <w:bCs/>
          <w:color w:val="333333"/>
          <w:shd w:val="clear" w:color="auto" w:fill="FFFFFF"/>
        </w:rPr>
        <w:t>*innen</w:t>
      </w:r>
      <w:r w:rsidRPr="008C56A9">
        <w:rPr>
          <w:rFonts w:asciiTheme="minorHAnsi" w:hAnsiTheme="minorHAnsi" w:cstheme="minorHAnsi"/>
          <w:b w:val="0"/>
          <w:bCs/>
          <w:color w:val="333333"/>
          <w:shd w:val="clear" w:color="auto" w:fill="FFFFFF"/>
        </w:rPr>
        <w:t xml:space="preserve"> auf einer genaueren Datengrundlage erfolgen, notwendige medizinische Maßnahmen rechtzeitig in die Wege geleitet, Folgeuntersuchungen und -termine minimiert und teure stationäre Klinikaufenthalte verringert oder gar vermieden werden</w:t>
      </w:r>
      <w:r>
        <w:rPr>
          <w:rFonts w:asciiTheme="minorHAnsi" w:hAnsiTheme="minorHAnsi" w:cstheme="minorHAnsi"/>
          <w:b w:val="0"/>
          <w:bCs/>
          <w:color w:val="333333"/>
          <w:shd w:val="clear" w:color="auto" w:fill="FFFFFF"/>
        </w:rPr>
        <w:t>.</w:t>
      </w:r>
    </w:p>
    <w:p w14:paraId="3EDA62E3" w14:textId="36BB37E7" w:rsidR="0028659B" w:rsidRPr="0028659B" w:rsidRDefault="0028659B" w:rsidP="0028659B">
      <w:pPr>
        <w:tabs>
          <w:tab w:val="num" w:pos="720"/>
        </w:tabs>
        <w:spacing w:after="0" w:line="276" w:lineRule="auto"/>
        <w:rPr>
          <w:rFonts w:asciiTheme="minorHAnsi" w:hAnsiTheme="minorHAnsi" w:cstheme="minorHAnsi"/>
          <w:bCs/>
          <w:szCs w:val="20"/>
        </w:rPr>
      </w:pPr>
      <w:r w:rsidRPr="0028659B">
        <w:rPr>
          <w:rFonts w:asciiTheme="minorHAnsi" w:hAnsiTheme="minorHAnsi" w:cstheme="minorHAnsi"/>
          <w:bCs/>
          <w:szCs w:val="20"/>
        </w:rPr>
        <w:lastRenderedPageBreak/>
        <w:t>Konsortialführung:</w:t>
      </w:r>
    </w:p>
    <w:p w14:paraId="475C5C35" w14:textId="77777777" w:rsidR="0028659B" w:rsidRPr="0028659B" w:rsidRDefault="0028659B" w:rsidP="0028659B">
      <w:pPr>
        <w:tabs>
          <w:tab w:val="num" w:pos="720"/>
        </w:tabs>
        <w:spacing w:after="0" w:line="276" w:lineRule="auto"/>
        <w:rPr>
          <w:rFonts w:asciiTheme="minorHAnsi" w:hAnsiTheme="minorHAnsi" w:cstheme="minorHAnsi"/>
          <w:b w:val="0"/>
          <w:szCs w:val="20"/>
        </w:rPr>
      </w:pPr>
    </w:p>
    <w:p w14:paraId="5B108604" w14:textId="46D639B0" w:rsidR="0028659B" w:rsidRPr="0028659B" w:rsidRDefault="0028659B" w:rsidP="0028659B">
      <w:pPr>
        <w:tabs>
          <w:tab w:val="num" w:pos="360"/>
        </w:tabs>
        <w:spacing w:after="0" w:line="276" w:lineRule="auto"/>
        <w:rPr>
          <w:rFonts w:asciiTheme="minorHAnsi" w:hAnsiTheme="minorHAnsi" w:cstheme="minorHAnsi"/>
          <w:b w:val="0"/>
          <w:szCs w:val="20"/>
        </w:rPr>
      </w:pPr>
      <w:r w:rsidRPr="0028659B">
        <w:rPr>
          <w:rFonts w:asciiTheme="minorHAnsi" w:hAnsiTheme="minorHAnsi" w:cstheme="minorHAnsi"/>
          <w:b w:val="0"/>
          <w:szCs w:val="20"/>
        </w:rPr>
        <w:t xml:space="preserve">Dr. Olaf Gaus, Universität Siegen, </w:t>
      </w:r>
      <w:hyperlink r:id="rId12" w:history="1">
        <w:r w:rsidRPr="0028659B">
          <w:rPr>
            <w:rStyle w:val="Hyperlink"/>
            <w:rFonts w:asciiTheme="minorHAnsi" w:hAnsiTheme="minorHAnsi" w:cstheme="minorHAnsi"/>
            <w:b w:val="0"/>
            <w:szCs w:val="20"/>
          </w:rPr>
          <w:t>Lebenswissenschaftliche Fakultät</w:t>
        </w:r>
      </w:hyperlink>
      <w:r w:rsidRPr="0028659B">
        <w:rPr>
          <w:rFonts w:asciiTheme="minorHAnsi" w:hAnsiTheme="minorHAnsi" w:cstheme="minorHAnsi"/>
          <w:b w:val="0"/>
          <w:szCs w:val="20"/>
        </w:rPr>
        <w:t xml:space="preserve"> (LWF),</w:t>
      </w:r>
      <w:r>
        <w:rPr>
          <w:rFonts w:asciiTheme="minorHAnsi" w:hAnsiTheme="minorHAnsi" w:cstheme="minorHAnsi"/>
          <w:b w:val="0"/>
          <w:szCs w:val="20"/>
        </w:rPr>
        <w:t xml:space="preserve"> </w:t>
      </w:r>
      <w:r w:rsidRPr="0028659B">
        <w:rPr>
          <w:rFonts w:asciiTheme="minorHAnsi" w:hAnsiTheme="minorHAnsi" w:cstheme="minorHAnsi"/>
          <w:b w:val="0"/>
          <w:szCs w:val="20"/>
        </w:rPr>
        <w:t xml:space="preserve">Leitung Forschungsschwerpunkt </w:t>
      </w:r>
      <w:hyperlink r:id="rId13" w:history="1">
        <w:r w:rsidRPr="0028659B">
          <w:rPr>
            <w:rStyle w:val="Hyperlink"/>
            <w:rFonts w:asciiTheme="minorHAnsi" w:hAnsiTheme="minorHAnsi" w:cstheme="minorHAnsi"/>
            <w:b w:val="0"/>
            <w:szCs w:val="20"/>
          </w:rPr>
          <w:t>Digitale Modellregion Gesundheit Dreiländereck</w:t>
        </w:r>
      </w:hyperlink>
      <w:r w:rsidRPr="0028659B">
        <w:rPr>
          <w:rFonts w:asciiTheme="minorHAnsi" w:hAnsiTheme="minorHAnsi" w:cstheme="minorHAnsi"/>
          <w:b w:val="0"/>
          <w:szCs w:val="20"/>
        </w:rPr>
        <w:t xml:space="preserve"> (DMGD)</w:t>
      </w:r>
    </w:p>
    <w:p w14:paraId="23F22258" w14:textId="77777777" w:rsidR="0028659B" w:rsidRPr="0028659B" w:rsidRDefault="0028659B" w:rsidP="0028659B">
      <w:pPr>
        <w:tabs>
          <w:tab w:val="num" w:pos="360"/>
        </w:tabs>
        <w:spacing w:after="0" w:line="276" w:lineRule="auto"/>
        <w:ind w:left="284"/>
        <w:rPr>
          <w:rFonts w:asciiTheme="minorHAnsi" w:hAnsiTheme="minorHAnsi" w:cstheme="minorHAnsi"/>
          <w:b w:val="0"/>
          <w:szCs w:val="20"/>
        </w:rPr>
      </w:pPr>
    </w:p>
    <w:p w14:paraId="1B1C4A1C" w14:textId="1584985C" w:rsidR="0028659B" w:rsidRDefault="0028659B" w:rsidP="0028659B">
      <w:pPr>
        <w:tabs>
          <w:tab w:val="num" w:pos="720"/>
        </w:tabs>
        <w:spacing w:after="0" w:line="276" w:lineRule="auto"/>
        <w:rPr>
          <w:rFonts w:asciiTheme="minorHAnsi" w:hAnsiTheme="minorHAnsi" w:cstheme="minorHAnsi"/>
          <w:bCs/>
          <w:szCs w:val="20"/>
        </w:rPr>
      </w:pPr>
      <w:r w:rsidRPr="0028659B">
        <w:rPr>
          <w:rFonts w:asciiTheme="minorHAnsi" w:hAnsiTheme="minorHAnsi" w:cstheme="minorHAnsi"/>
          <w:bCs/>
          <w:szCs w:val="20"/>
        </w:rPr>
        <w:t>Konsortialpartner:</w:t>
      </w:r>
    </w:p>
    <w:p w14:paraId="1AD5BDD1" w14:textId="77777777" w:rsidR="0028659B" w:rsidRPr="0028659B" w:rsidRDefault="0028659B" w:rsidP="0028659B">
      <w:pPr>
        <w:tabs>
          <w:tab w:val="num" w:pos="720"/>
        </w:tabs>
        <w:spacing w:after="0" w:line="276" w:lineRule="auto"/>
        <w:rPr>
          <w:rFonts w:asciiTheme="minorHAnsi" w:hAnsiTheme="minorHAnsi" w:cstheme="minorHAnsi"/>
          <w:bCs/>
          <w:szCs w:val="20"/>
        </w:rPr>
      </w:pPr>
    </w:p>
    <w:p w14:paraId="2753DA3B" w14:textId="77777777" w:rsidR="0028659B" w:rsidRPr="00F30A82" w:rsidRDefault="00AE5892" w:rsidP="0028659B">
      <w:pPr>
        <w:spacing w:after="60" w:line="276" w:lineRule="auto"/>
        <w:rPr>
          <w:rStyle w:val="Hyperlink"/>
          <w:b w:val="0"/>
          <w:bCs/>
        </w:rPr>
      </w:pPr>
      <w:hyperlink r:id="rId14" w:history="1">
        <w:r w:rsidR="0028659B" w:rsidRPr="00F30A82">
          <w:rPr>
            <w:rStyle w:val="Hyperlink"/>
            <w:b w:val="0"/>
            <w:bCs/>
          </w:rPr>
          <w:t>Ärztekammer Westfalen-Lippe</w:t>
        </w:r>
      </w:hyperlink>
    </w:p>
    <w:p w14:paraId="56E7DCE7" w14:textId="77777777" w:rsidR="0028659B" w:rsidRPr="00F30A82" w:rsidRDefault="00AE5892" w:rsidP="0028659B">
      <w:pPr>
        <w:spacing w:after="60" w:line="276" w:lineRule="auto"/>
        <w:rPr>
          <w:rStyle w:val="Hyperlink"/>
          <w:b w:val="0"/>
          <w:bCs/>
        </w:rPr>
      </w:pPr>
      <w:hyperlink r:id="rId15" w:history="1">
        <w:r w:rsidR="0028659B" w:rsidRPr="00F30A82">
          <w:rPr>
            <w:rStyle w:val="Hyperlink"/>
            <w:b w:val="0"/>
            <w:bCs/>
          </w:rPr>
          <w:t xml:space="preserve">AOK </w:t>
        </w:r>
        <w:proofErr w:type="spellStart"/>
        <w:r w:rsidR="0028659B" w:rsidRPr="00F30A82">
          <w:rPr>
            <w:rStyle w:val="Hyperlink"/>
            <w:b w:val="0"/>
            <w:bCs/>
          </w:rPr>
          <w:t>NordWest</w:t>
        </w:r>
        <w:proofErr w:type="spellEnd"/>
      </w:hyperlink>
    </w:p>
    <w:p w14:paraId="18127119" w14:textId="77777777" w:rsidR="0028659B" w:rsidRPr="00F30A82" w:rsidRDefault="00AE5892" w:rsidP="0028659B">
      <w:pPr>
        <w:spacing w:after="60" w:line="276" w:lineRule="auto"/>
        <w:rPr>
          <w:rStyle w:val="Hyperlink"/>
          <w:b w:val="0"/>
          <w:bCs/>
        </w:rPr>
      </w:pPr>
      <w:hyperlink r:id="rId16" w:history="1">
        <w:r w:rsidR="0028659B" w:rsidRPr="00F30A82">
          <w:rPr>
            <w:rStyle w:val="Hyperlink"/>
            <w:b w:val="0"/>
            <w:bCs/>
          </w:rPr>
          <w:t>AOK Rheinland-Pfalz/Saarland</w:t>
        </w:r>
      </w:hyperlink>
    </w:p>
    <w:p w14:paraId="16898422" w14:textId="77777777" w:rsidR="0028659B" w:rsidRPr="00F30A82" w:rsidRDefault="00AE5892" w:rsidP="0028659B">
      <w:pPr>
        <w:spacing w:after="60" w:line="276" w:lineRule="auto"/>
        <w:rPr>
          <w:rStyle w:val="Hyperlink"/>
          <w:b w:val="0"/>
          <w:bCs/>
        </w:rPr>
      </w:pPr>
      <w:hyperlink r:id="rId17" w:history="1">
        <w:r w:rsidR="0028659B" w:rsidRPr="00F30A82">
          <w:rPr>
            <w:rStyle w:val="Hyperlink"/>
            <w:b w:val="0"/>
            <w:bCs/>
          </w:rPr>
          <w:t xml:space="preserve">Berlin Institute of </w:t>
        </w:r>
        <w:proofErr w:type="spellStart"/>
        <w:r w:rsidR="0028659B" w:rsidRPr="00F30A82">
          <w:rPr>
            <w:rStyle w:val="Hyperlink"/>
            <w:b w:val="0"/>
            <w:bCs/>
          </w:rPr>
          <w:t>Health</w:t>
        </w:r>
        <w:proofErr w:type="spellEnd"/>
        <w:r w:rsidR="0028659B" w:rsidRPr="00F30A82">
          <w:rPr>
            <w:rStyle w:val="Hyperlink"/>
            <w:b w:val="0"/>
            <w:bCs/>
          </w:rPr>
          <w:t xml:space="preserve"> at Charité</w:t>
        </w:r>
      </w:hyperlink>
    </w:p>
    <w:p w14:paraId="349EBABC" w14:textId="77777777" w:rsidR="0028659B" w:rsidRPr="00F30A82" w:rsidRDefault="00AE5892" w:rsidP="0028659B">
      <w:pPr>
        <w:spacing w:after="60" w:line="276" w:lineRule="auto"/>
        <w:rPr>
          <w:rStyle w:val="Hyperlink"/>
          <w:b w:val="0"/>
          <w:bCs/>
        </w:rPr>
      </w:pPr>
      <w:hyperlink r:id="rId18" w:history="1">
        <w:r w:rsidR="0028659B" w:rsidRPr="00F30A82">
          <w:rPr>
            <w:rStyle w:val="Hyperlink"/>
            <w:b w:val="0"/>
            <w:bCs/>
          </w:rPr>
          <w:t>Bundesvertretung der Medizinstudierenden in Deutschland e. V. (</w:t>
        </w:r>
        <w:proofErr w:type="spellStart"/>
        <w:r w:rsidR="0028659B" w:rsidRPr="00F30A82">
          <w:rPr>
            <w:rStyle w:val="Hyperlink"/>
            <w:b w:val="0"/>
            <w:bCs/>
          </w:rPr>
          <w:t>bvmd</w:t>
        </w:r>
        <w:proofErr w:type="spellEnd"/>
        <w:r w:rsidR="0028659B" w:rsidRPr="00F30A82">
          <w:rPr>
            <w:rStyle w:val="Hyperlink"/>
            <w:b w:val="0"/>
            <w:bCs/>
          </w:rPr>
          <w:t>)</w:t>
        </w:r>
      </w:hyperlink>
    </w:p>
    <w:p w14:paraId="486E827B" w14:textId="77777777" w:rsidR="0028659B" w:rsidRPr="00F30A82" w:rsidRDefault="00AE5892" w:rsidP="0028659B">
      <w:pPr>
        <w:spacing w:after="60" w:line="276" w:lineRule="auto"/>
        <w:rPr>
          <w:rStyle w:val="Hyperlink"/>
          <w:b w:val="0"/>
          <w:bCs/>
        </w:rPr>
      </w:pPr>
      <w:hyperlink r:id="rId19" w:history="1">
        <w:r w:rsidR="0028659B" w:rsidRPr="00F30A82">
          <w:rPr>
            <w:rStyle w:val="Hyperlink"/>
            <w:b w:val="0"/>
            <w:bCs/>
          </w:rPr>
          <w:t xml:space="preserve">Johann </w:t>
        </w:r>
        <w:proofErr w:type="gramStart"/>
        <w:r w:rsidR="0028659B" w:rsidRPr="00F30A82">
          <w:rPr>
            <w:rStyle w:val="Hyperlink"/>
            <w:b w:val="0"/>
            <w:bCs/>
          </w:rPr>
          <w:t>Wolfgang Goethe-Universität</w:t>
        </w:r>
        <w:proofErr w:type="gramEnd"/>
        <w:r w:rsidR="0028659B" w:rsidRPr="00F30A82">
          <w:rPr>
            <w:rStyle w:val="Hyperlink"/>
            <w:b w:val="0"/>
            <w:bCs/>
          </w:rPr>
          <w:t xml:space="preserve"> Frankfurt</w:t>
        </w:r>
      </w:hyperlink>
    </w:p>
    <w:p w14:paraId="52908DC3" w14:textId="77777777" w:rsidR="0028659B" w:rsidRPr="00F30A82" w:rsidRDefault="00AE5892" w:rsidP="0028659B">
      <w:pPr>
        <w:spacing w:after="60" w:line="276" w:lineRule="auto"/>
        <w:rPr>
          <w:rStyle w:val="Hyperlink"/>
          <w:b w:val="0"/>
          <w:bCs/>
        </w:rPr>
      </w:pPr>
      <w:hyperlink r:id="rId20" w:history="1">
        <w:r w:rsidR="0028659B" w:rsidRPr="00F30A82">
          <w:rPr>
            <w:rStyle w:val="Hyperlink"/>
            <w:b w:val="0"/>
            <w:bCs/>
          </w:rPr>
          <w:t>Hochschule Niederrhein</w:t>
        </w:r>
      </w:hyperlink>
    </w:p>
    <w:p w14:paraId="0E9B4CF5" w14:textId="77777777" w:rsidR="0028659B" w:rsidRPr="00F30A82" w:rsidRDefault="00AE5892" w:rsidP="0028659B">
      <w:pPr>
        <w:spacing w:after="60" w:line="276" w:lineRule="auto"/>
        <w:rPr>
          <w:rStyle w:val="Hyperlink"/>
          <w:b w:val="0"/>
          <w:bCs/>
        </w:rPr>
      </w:pPr>
      <w:hyperlink r:id="rId21" w:history="1">
        <w:r w:rsidR="0028659B" w:rsidRPr="00F30A82">
          <w:rPr>
            <w:rStyle w:val="Hyperlink"/>
            <w:b w:val="0"/>
            <w:bCs/>
          </w:rPr>
          <w:t>HRCB Projekt GmbH</w:t>
        </w:r>
      </w:hyperlink>
    </w:p>
    <w:p w14:paraId="76E401AE" w14:textId="77777777" w:rsidR="0028659B" w:rsidRPr="00F30A82" w:rsidRDefault="00AE5892" w:rsidP="0028659B">
      <w:pPr>
        <w:spacing w:after="60" w:line="276" w:lineRule="auto"/>
        <w:rPr>
          <w:rStyle w:val="Hyperlink"/>
          <w:b w:val="0"/>
          <w:bCs/>
        </w:rPr>
      </w:pPr>
      <w:hyperlink r:id="rId22" w:history="1">
        <w:proofErr w:type="spellStart"/>
        <w:r w:rsidR="0028659B" w:rsidRPr="00F30A82">
          <w:rPr>
            <w:rStyle w:val="Hyperlink"/>
            <w:b w:val="0"/>
            <w:bCs/>
          </w:rPr>
          <w:t>Isansys</w:t>
        </w:r>
        <w:proofErr w:type="spellEnd"/>
        <w:r w:rsidR="0028659B" w:rsidRPr="00F30A82">
          <w:rPr>
            <w:rStyle w:val="Hyperlink"/>
            <w:b w:val="0"/>
            <w:bCs/>
          </w:rPr>
          <w:t xml:space="preserve"> </w:t>
        </w:r>
        <w:proofErr w:type="spellStart"/>
        <w:r w:rsidR="0028659B" w:rsidRPr="00F30A82">
          <w:rPr>
            <w:rStyle w:val="Hyperlink"/>
            <w:b w:val="0"/>
            <w:bCs/>
          </w:rPr>
          <w:t>Lifecare</w:t>
        </w:r>
        <w:proofErr w:type="spellEnd"/>
        <w:r w:rsidR="0028659B" w:rsidRPr="00F30A82">
          <w:rPr>
            <w:rStyle w:val="Hyperlink"/>
            <w:b w:val="0"/>
            <w:bCs/>
          </w:rPr>
          <w:t xml:space="preserve"> Europe GmbH</w:t>
        </w:r>
      </w:hyperlink>
    </w:p>
    <w:p w14:paraId="242176A2" w14:textId="77777777" w:rsidR="0028659B" w:rsidRPr="00F30A82" w:rsidRDefault="00AE5892" w:rsidP="0028659B">
      <w:pPr>
        <w:spacing w:after="60" w:line="276" w:lineRule="auto"/>
        <w:rPr>
          <w:rStyle w:val="Hyperlink"/>
          <w:b w:val="0"/>
          <w:bCs/>
        </w:rPr>
      </w:pPr>
      <w:hyperlink r:id="rId23" w:history="1">
        <w:proofErr w:type="spellStart"/>
        <w:r w:rsidR="0028659B" w:rsidRPr="00F30A82">
          <w:rPr>
            <w:rStyle w:val="Hyperlink"/>
            <w:b w:val="0"/>
            <w:bCs/>
          </w:rPr>
          <w:t>Materna</w:t>
        </w:r>
        <w:proofErr w:type="spellEnd"/>
        <w:r w:rsidR="0028659B" w:rsidRPr="00F30A82">
          <w:rPr>
            <w:rStyle w:val="Hyperlink"/>
            <w:b w:val="0"/>
            <w:bCs/>
          </w:rPr>
          <w:t xml:space="preserve"> Information &amp; Communications SE</w:t>
        </w:r>
      </w:hyperlink>
    </w:p>
    <w:p w14:paraId="32D0F999" w14:textId="77777777" w:rsidR="0028659B" w:rsidRPr="00F30A82" w:rsidRDefault="00AE5892" w:rsidP="0028659B">
      <w:pPr>
        <w:spacing w:after="60" w:line="276" w:lineRule="auto"/>
        <w:rPr>
          <w:rStyle w:val="Hyperlink"/>
          <w:b w:val="0"/>
          <w:bCs/>
        </w:rPr>
      </w:pPr>
      <w:hyperlink r:id="rId24" w:history="1">
        <w:r w:rsidR="0028659B" w:rsidRPr="00F30A82">
          <w:rPr>
            <w:rStyle w:val="Hyperlink"/>
            <w:b w:val="0"/>
            <w:bCs/>
          </w:rPr>
          <w:t>Otto-von-Guericke-Universität Magdeburg</w:t>
        </w:r>
      </w:hyperlink>
    </w:p>
    <w:p w14:paraId="160426C5" w14:textId="77777777" w:rsidR="0028659B" w:rsidRPr="00F30A82" w:rsidRDefault="00AE5892" w:rsidP="0028659B">
      <w:pPr>
        <w:spacing w:after="60" w:line="276" w:lineRule="auto"/>
        <w:rPr>
          <w:rStyle w:val="Hyperlink"/>
          <w:b w:val="0"/>
          <w:bCs/>
        </w:rPr>
      </w:pPr>
      <w:hyperlink r:id="rId25" w:history="1">
        <w:r w:rsidR="0028659B" w:rsidRPr="00F30A82">
          <w:rPr>
            <w:rStyle w:val="Hyperlink"/>
            <w:b w:val="0"/>
            <w:bCs/>
          </w:rPr>
          <w:t>RED Medical Systems GmbH</w:t>
        </w:r>
      </w:hyperlink>
    </w:p>
    <w:p w14:paraId="38501248" w14:textId="77777777" w:rsidR="0028659B" w:rsidRPr="00F30A82" w:rsidRDefault="00AE5892" w:rsidP="0028659B">
      <w:pPr>
        <w:spacing w:after="60" w:line="276" w:lineRule="auto"/>
        <w:rPr>
          <w:rStyle w:val="Hyperlink"/>
          <w:b w:val="0"/>
          <w:bCs/>
        </w:rPr>
      </w:pPr>
      <w:hyperlink r:id="rId26" w:history="1">
        <w:r w:rsidR="0028659B" w:rsidRPr="00F30A82">
          <w:rPr>
            <w:rStyle w:val="Hyperlink"/>
            <w:b w:val="0"/>
            <w:bCs/>
          </w:rPr>
          <w:t>SMB - Sanitätshaus Müller Betten GmbH &amp; Co. KG</w:t>
        </w:r>
      </w:hyperlink>
    </w:p>
    <w:p w14:paraId="72DA2F44" w14:textId="77777777" w:rsidR="0028659B" w:rsidRPr="00F30A82" w:rsidRDefault="00AE5892" w:rsidP="0028659B">
      <w:pPr>
        <w:spacing w:after="60" w:line="276" w:lineRule="auto"/>
        <w:rPr>
          <w:rStyle w:val="Hyperlink"/>
          <w:b w:val="0"/>
          <w:bCs/>
        </w:rPr>
      </w:pPr>
      <w:hyperlink r:id="rId27" w:history="1">
        <w:r w:rsidR="0028659B" w:rsidRPr="00F30A82">
          <w:rPr>
            <w:rStyle w:val="Hyperlink"/>
            <w:b w:val="0"/>
            <w:bCs/>
          </w:rPr>
          <w:t>Universität Witten/Herdecke</w:t>
        </w:r>
      </w:hyperlink>
    </w:p>
    <w:p w14:paraId="37543F1C" w14:textId="77777777" w:rsidR="0028659B" w:rsidRPr="0028659B" w:rsidRDefault="0028659B" w:rsidP="0028659B">
      <w:pPr>
        <w:spacing w:after="0" w:line="276" w:lineRule="auto"/>
        <w:ind w:left="360"/>
        <w:rPr>
          <w:rFonts w:asciiTheme="minorHAnsi" w:eastAsia="Times New Roman" w:hAnsiTheme="minorHAnsi" w:cstheme="minorHAnsi"/>
          <w:b w:val="0"/>
          <w:szCs w:val="20"/>
          <w:lang w:eastAsia="de-DE"/>
        </w:rPr>
      </w:pPr>
    </w:p>
    <w:p w14:paraId="3605F54E" w14:textId="1D172FFB" w:rsidR="0028659B" w:rsidRPr="0028659B" w:rsidRDefault="0028659B" w:rsidP="0028659B">
      <w:pPr>
        <w:spacing w:after="0" w:line="276" w:lineRule="auto"/>
        <w:rPr>
          <w:rFonts w:asciiTheme="minorHAnsi" w:eastAsia="Times New Roman" w:hAnsiTheme="minorHAnsi" w:cstheme="minorHAnsi"/>
          <w:bCs/>
          <w:szCs w:val="20"/>
          <w:lang w:eastAsia="de-DE"/>
        </w:rPr>
      </w:pPr>
      <w:r w:rsidRPr="0028659B">
        <w:rPr>
          <w:rFonts w:asciiTheme="minorHAnsi" w:eastAsia="Times New Roman" w:hAnsiTheme="minorHAnsi" w:cstheme="minorHAnsi"/>
          <w:bCs/>
          <w:szCs w:val="20"/>
          <w:lang w:eastAsia="de-DE"/>
        </w:rPr>
        <w:t>Kooperationspartner:</w:t>
      </w:r>
    </w:p>
    <w:p w14:paraId="1D9866CF" w14:textId="7AACD6A2" w:rsidR="0028659B" w:rsidRDefault="0028659B" w:rsidP="0028659B">
      <w:pPr>
        <w:spacing w:after="0" w:line="276" w:lineRule="auto"/>
        <w:rPr>
          <w:rFonts w:asciiTheme="minorHAnsi" w:eastAsia="Times New Roman" w:hAnsiTheme="minorHAnsi" w:cstheme="minorHAnsi"/>
          <w:b w:val="0"/>
          <w:szCs w:val="20"/>
          <w:lang w:eastAsia="de-DE"/>
        </w:rPr>
      </w:pPr>
    </w:p>
    <w:p w14:paraId="53B2F0F9" w14:textId="110A232B" w:rsidR="0028659B" w:rsidRDefault="0028659B" w:rsidP="0028659B">
      <w:pPr>
        <w:spacing w:after="0" w:line="276" w:lineRule="auto"/>
        <w:rPr>
          <w:rFonts w:asciiTheme="minorHAnsi" w:eastAsia="Times New Roman" w:hAnsiTheme="minorHAnsi" w:cstheme="minorHAnsi"/>
          <w:b w:val="0"/>
          <w:i/>
          <w:iCs/>
          <w:szCs w:val="20"/>
          <w:lang w:eastAsia="de-DE"/>
        </w:rPr>
      </w:pPr>
      <w:r>
        <w:rPr>
          <w:rFonts w:asciiTheme="minorHAnsi" w:eastAsia="Times New Roman" w:hAnsiTheme="minorHAnsi" w:cstheme="minorHAnsi"/>
          <w:b w:val="0"/>
          <w:i/>
          <w:iCs/>
          <w:szCs w:val="20"/>
          <w:lang w:eastAsia="de-DE"/>
        </w:rPr>
        <w:t>Landesministerien/Bezirksregierung</w:t>
      </w:r>
    </w:p>
    <w:p w14:paraId="4CF3D714" w14:textId="77777777" w:rsidR="0028659B" w:rsidRPr="0028659B" w:rsidRDefault="0028659B" w:rsidP="0028659B">
      <w:pPr>
        <w:spacing w:after="0" w:line="276" w:lineRule="auto"/>
        <w:rPr>
          <w:rFonts w:asciiTheme="minorHAnsi" w:eastAsia="Times New Roman" w:hAnsiTheme="minorHAnsi" w:cstheme="minorHAnsi"/>
          <w:b w:val="0"/>
          <w:i/>
          <w:iCs/>
          <w:szCs w:val="20"/>
          <w:lang w:eastAsia="de-DE"/>
        </w:rPr>
      </w:pPr>
    </w:p>
    <w:p w14:paraId="1DA08CE7" w14:textId="77777777" w:rsidR="0028659B" w:rsidRPr="00F30A82" w:rsidRDefault="00AE5892" w:rsidP="0028659B">
      <w:pPr>
        <w:spacing w:after="60" w:line="276" w:lineRule="auto"/>
        <w:rPr>
          <w:rStyle w:val="Hyperlink"/>
          <w:b w:val="0"/>
          <w:bCs/>
        </w:rPr>
      </w:pPr>
      <w:hyperlink r:id="rId28" w:history="1">
        <w:r w:rsidR="0028659B" w:rsidRPr="00F30A82">
          <w:rPr>
            <w:rStyle w:val="Hyperlink"/>
            <w:b w:val="0"/>
            <w:bCs/>
          </w:rPr>
          <w:t>Hessisches Ministerium für Soziales und Integration</w:t>
        </w:r>
      </w:hyperlink>
    </w:p>
    <w:p w14:paraId="334A2C0C" w14:textId="77777777" w:rsidR="0028659B" w:rsidRPr="00F30A82" w:rsidRDefault="00AE5892" w:rsidP="0028659B">
      <w:pPr>
        <w:spacing w:after="60" w:line="276" w:lineRule="auto"/>
        <w:rPr>
          <w:rStyle w:val="Hyperlink"/>
          <w:b w:val="0"/>
          <w:bCs/>
        </w:rPr>
      </w:pPr>
      <w:hyperlink r:id="rId29" w:history="1">
        <w:r w:rsidR="0028659B" w:rsidRPr="00F30A82">
          <w:rPr>
            <w:rStyle w:val="Hyperlink"/>
            <w:b w:val="0"/>
            <w:bCs/>
          </w:rPr>
          <w:t>Ministerium für Arbeit, Gesundheit und Soziales des Landes Nordrhein-Westfalen</w:t>
        </w:r>
      </w:hyperlink>
    </w:p>
    <w:p w14:paraId="3F888FB1" w14:textId="77777777" w:rsidR="0028659B" w:rsidRPr="00F30A82" w:rsidRDefault="00AE5892" w:rsidP="0028659B">
      <w:pPr>
        <w:spacing w:after="60" w:line="276" w:lineRule="auto"/>
        <w:rPr>
          <w:rStyle w:val="Hyperlink"/>
          <w:b w:val="0"/>
          <w:bCs/>
        </w:rPr>
      </w:pPr>
      <w:hyperlink r:id="rId30" w:history="1">
        <w:r w:rsidR="0028659B" w:rsidRPr="00F30A82">
          <w:rPr>
            <w:rStyle w:val="Hyperlink"/>
            <w:b w:val="0"/>
            <w:bCs/>
          </w:rPr>
          <w:t>Ministerium für Wissenschaft und Gesundheit des Landes Rheinland-Pfalz</w:t>
        </w:r>
      </w:hyperlink>
    </w:p>
    <w:p w14:paraId="21559F27" w14:textId="77777777" w:rsidR="0028659B" w:rsidRPr="00F30A82" w:rsidRDefault="00AE5892" w:rsidP="0028659B">
      <w:pPr>
        <w:spacing w:after="60" w:line="276" w:lineRule="auto"/>
        <w:rPr>
          <w:rStyle w:val="Hyperlink"/>
          <w:b w:val="0"/>
          <w:bCs/>
        </w:rPr>
      </w:pPr>
      <w:hyperlink r:id="rId31" w:history="1">
        <w:r w:rsidR="0028659B" w:rsidRPr="00F30A82">
          <w:rPr>
            <w:rStyle w:val="Hyperlink"/>
            <w:b w:val="0"/>
            <w:bCs/>
          </w:rPr>
          <w:t>Bezirksregierung Arnsberg</w:t>
        </w:r>
      </w:hyperlink>
    </w:p>
    <w:p w14:paraId="36B62F61" w14:textId="77777777" w:rsidR="0028659B" w:rsidRDefault="0028659B" w:rsidP="0028659B">
      <w:pPr>
        <w:spacing w:after="0" w:line="276" w:lineRule="auto"/>
        <w:rPr>
          <w:rFonts w:asciiTheme="minorHAnsi" w:eastAsia="Times New Roman" w:hAnsiTheme="minorHAnsi" w:cstheme="minorHAnsi"/>
          <w:b w:val="0"/>
          <w:color w:val="0000FF"/>
          <w:szCs w:val="20"/>
          <w:u w:val="single"/>
          <w:lang w:eastAsia="de-DE"/>
        </w:rPr>
      </w:pPr>
    </w:p>
    <w:p w14:paraId="74FD5024" w14:textId="2F575A8A" w:rsidR="0028659B" w:rsidRPr="0028659B" w:rsidRDefault="0028659B" w:rsidP="0028659B">
      <w:pPr>
        <w:rPr>
          <w:color w:val="0000FF"/>
          <w:u w:val="single"/>
          <w:lang w:eastAsia="de-DE"/>
        </w:rPr>
      </w:pPr>
      <w:r>
        <w:rPr>
          <w:b w:val="0"/>
          <w:bCs/>
          <w:i/>
          <w:iCs/>
          <w:lang w:eastAsia="de-DE"/>
        </w:rPr>
        <w:t>Kreise/Kommunen</w:t>
      </w:r>
    </w:p>
    <w:p w14:paraId="34F862ED" w14:textId="77777777" w:rsidR="0028659B" w:rsidRPr="00F30A82" w:rsidRDefault="00AE5892" w:rsidP="0028659B">
      <w:pPr>
        <w:spacing w:after="60" w:line="276" w:lineRule="auto"/>
        <w:rPr>
          <w:rStyle w:val="Hyperlink"/>
          <w:b w:val="0"/>
          <w:bCs/>
        </w:rPr>
      </w:pPr>
      <w:hyperlink r:id="rId32" w:history="1">
        <w:r w:rsidR="0028659B" w:rsidRPr="00F30A82">
          <w:rPr>
            <w:rStyle w:val="Hyperlink"/>
            <w:b w:val="0"/>
            <w:bCs/>
          </w:rPr>
          <w:t>Gemeinde Burbach (Siegerland)</w:t>
        </w:r>
      </w:hyperlink>
    </w:p>
    <w:p w14:paraId="37F7DCAA" w14:textId="77777777" w:rsidR="0028659B" w:rsidRPr="00F30A82" w:rsidRDefault="00AE5892" w:rsidP="0028659B">
      <w:pPr>
        <w:spacing w:after="60" w:line="276" w:lineRule="auto"/>
        <w:rPr>
          <w:rStyle w:val="Hyperlink"/>
          <w:b w:val="0"/>
          <w:bCs/>
        </w:rPr>
      </w:pPr>
      <w:hyperlink r:id="rId33" w:history="1">
        <w:r w:rsidR="0028659B" w:rsidRPr="00F30A82">
          <w:rPr>
            <w:rStyle w:val="Hyperlink"/>
            <w:b w:val="0"/>
            <w:bCs/>
          </w:rPr>
          <w:t>Hansestadt Attendorn</w:t>
        </w:r>
      </w:hyperlink>
    </w:p>
    <w:p w14:paraId="3AD932EF" w14:textId="77777777" w:rsidR="0028659B" w:rsidRPr="00F30A82" w:rsidRDefault="00AE5892" w:rsidP="0028659B">
      <w:pPr>
        <w:spacing w:after="60" w:line="276" w:lineRule="auto"/>
        <w:rPr>
          <w:rStyle w:val="Hyperlink"/>
          <w:b w:val="0"/>
          <w:bCs/>
        </w:rPr>
      </w:pPr>
      <w:hyperlink r:id="rId34" w:history="1">
        <w:r w:rsidR="0028659B" w:rsidRPr="00F30A82">
          <w:rPr>
            <w:rStyle w:val="Hyperlink"/>
            <w:b w:val="0"/>
            <w:bCs/>
          </w:rPr>
          <w:t>Hochsauerlandkreis</w:t>
        </w:r>
      </w:hyperlink>
    </w:p>
    <w:p w14:paraId="3983D81C" w14:textId="77777777" w:rsidR="0028659B" w:rsidRPr="00F30A82" w:rsidRDefault="00AE5892" w:rsidP="0028659B">
      <w:pPr>
        <w:spacing w:after="60" w:line="276" w:lineRule="auto"/>
        <w:rPr>
          <w:rStyle w:val="Hyperlink"/>
          <w:b w:val="0"/>
          <w:bCs/>
        </w:rPr>
      </w:pPr>
      <w:hyperlink r:id="rId35" w:history="1">
        <w:r w:rsidR="0028659B" w:rsidRPr="00F30A82">
          <w:rPr>
            <w:rStyle w:val="Hyperlink"/>
            <w:b w:val="0"/>
            <w:bCs/>
          </w:rPr>
          <w:t>Kreis Neuwied</w:t>
        </w:r>
      </w:hyperlink>
    </w:p>
    <w:p w14:paraId="1206897C" w14:textId="77777777" w:rsidR="0028659B" w:rsidRPr="00F30A82" w:rsidRDefault="00AE5892" w:rsidP="0028659B">
      <w:pPr>
        <w:spacing w:after="60" w:line="276" w:lineRule="auto"/>
        <w:rPr>
          <w:rStyle w:val="Hyperlink"/>
          <w:b w:val="0"/>
          <w:bCs/>
        </w:rPr>
      </w:pPr>
      <w:hyperlink r:id="rId36" w:history="1">
        <w:r w:rsidR="0028659B" w:rsidRPr="00F30A82">
          <w:rPr>
            <w:rStyle w:val="Hyperlink"/>
            <w:b w:val="0"/>
            <w:bCs/>
          </w:rPr>
          <w:t>Kreis Siegen-Wittgenstein</w:t>
        </w:r>
      </w:hyperlink>
    </w:p>
    <w:p w14:paraId="1FD50F53" w14:textId="77777777" w:rsidR="0028659B" w:rsidRPr="00F30A82" w:rsidRDefault="00AE5892" w:rsidP="0028659B">
      <w:pPr>
        <w:spacing w:after="60" w:line="276" w:lineRule="auto"/>
        <w:rPr>
          <w:rStyle w:val="Hyperlink"/>
          <w:b w:val="0"/>
          <w:bCs/>
        </w:rPr>
      </w:pPr>
      <w:hyperlink r:id="rId37" w:history="1">
        <w:r w:rsidR="0028659B" w:rsidRPr="00F30A82">
          <w:rPr>
            <w:rStyle w:val="Hyperlink"/>
            <w:b w:val="0"/>
            <w:bCs/>
          </w:rPr>
          <w:t>Lahn-Dill-Kreis</w:t>
        </w:r>
      </w:hyperlink>
    </w:p>
    <w:p w14:paraId="4BB99C3F" w14:textId="77777777" w:rsidR="0028659B" w:rsidRPr="00F30A82" w:rsidRDefault="00AE5892" w:rsidP="0028659B">
      <w:pPr>
        <w:spacing w:after="60" w:line="276" w:lineRule="auto"/>
        <w:rPr>
          <w:rStyle w:val="Hyperlink"/>
          <w:b w:val="0"/>
          <w:bCs/>
        </w:rPr>
      </w:pPr>
      <w:hyperlink r:id="rId38" w:history="1">
        <w:r w:rsidR="0028659B" w:rsidRPr="00F30A82">
          <w:rPr>
            <w:rStyle w:val="Hyperlink"/>
            <w:b w:val="0"/>
            <w:bCs/>
          </w:rPr>
          <w:t>Landkreis Altenkirchen</w:t>
        </w:r>
      </w:hyperlink>
    </w:p>
    <w:p w14:paraId="2AAC0676" w14:textId="77777777" w:rsidR="0028659B" w:rsidRPr="00F30A82" w:rsidRDefault="00AE5892" w:rsidP="0028659B">
      <w:pPr>
        <w:spacing w:after="60" w:line="276" w:lineRule="auto"/>
        <w:rPr>
          <w:rStyle w:val="Hyperlink"/>
          <w:b w:val="0"/>
          <w:bCs/>
        </w:rPr>
      </w:pPr>
      <w:hyperlink r:id="rId39" w:history="1">
        <w:r w:rsidR="0028659B" w:rsidRPr="00F30A82">
          <w:rPr>
            <w:rStyle w:val="Hyperlink"/>
            <w:b w:val="0"/>
            <w:bCs/>
          </w:rPr>
          <w:t>Stadt Haiger</w:t>
        </w:r>
      </w:hyperlink>
    </w:p>
    <w:p w14:paraId="2480B416" w14:textId="77777777" w:rsidR="0028659B" w:rsidRPr="00F30A82" w:rsidRDefault="00AE5892" w:rsidP="0028659B">
      <w:pPr>
        <w:spacing w:after="60" w:line="276" w:lineRule="auto"/>
        <w:rPr>
          <w:rStyle w:val="Hyperlink"/>
          <w:b w:val="0"/>
          <w:bCs/>
        </w:rPr>
      </w:pPr>
      <w:hyperlink r:id="rId40" w:history="1">
        <w:r w:rsidR="0028659B" w:rsidRPr="00F30A82">
          <w:rPr>
            <w:rStyle w:val="Hyperlink"/>
            <w:b w:val="0"/>
            <w:bCs/>
          </w:rPr>
          <w:t>Stadt Lennestadt</w:t>
        </w:r>
      </w:hyperlink>
    </w:p>
    <w:p w14:paraId="788973F3" w14:textId="77777777" w:rsidR="0028659B" w:rsidRPr="00F30A82" w:rsidRDefault="00AE5892" w:rsidP="0028659B">
      <w:pPr>
        <w:spacing w:after="60" w:line="276" w:lineRule="auto"/>
        <w:rPr>
          <w:rStyle w:val="Hyperlink"/>
          <w:b w:val="0"/>
          <w:bCs/>
        </w:rPr>
      </w:pPr>
      <w:hyperlink r:id="rId41" w:history="1">
        <w:r w:rsidR="0028659B" w:rsidRPr="00F30A82">
          <w:rPr>
            <w:rStyle w:val="Hyperlink"/>
            <w:b w:val="0"/>
            <w:bCs/>
          </w:rPr>
          <w:t>Stadt Netphen</w:t>
        </w:r>
      </w:hyperlink>
    </w:p>
    <w:p w14:paraId="4C3227D0" w14:textId="77777777" w:rsidR="0028659B" w:rsidRPr="00F30A82" w:rsidRDefault="00AE5892" w:rsidP="0028659B">
      <w:pPr>
        <w:spacing w:after="60" w:line="276" w:lineRule="auto"/>
        <w:rPr>
          <w:rStyle w:val="Hyperlink"/>
          <w:b w:val="0"/>
          <w:bCs/>
        </w:rPr>
      </w:pPr>
      <w:hyperlink r:id="rId42" w:history="1">
        <w:r w:rsidR="0028659B" w:rsidRPr="00F30A82">
          <w:rPr>
            <w:rStyle w:val="Hyperlink"/>
            <w:b w:val="0"/>
            <w:bCs/>
          </w:rPr>
          <w:t>Stadt Sundern (Sauerland)</w:t>
        </w:r>
      </w:hyperlink>
    </w:p>
    <w:p w14:paraId="3B2E3E30" w14:textId="77777777" w:rsidR="0028659B" w:rsidRPr="00F30A82" w:rsidRDefault="00AE5892" w:rsidP="0028659B">
      <w:pPr>
        <w:spacing w:after="60" w:line="276" w:lineRule="auto"/>
        <w:rPr>
          <w:rStyle w:val="Hyperlink"/>
          <w:b w:val="0"/>
          <w:bCs/>
        </w:rPr>
      </w:pPr>
      <w:hyperlink r:id="rId43" w:history="1">
        <w:r w:rsidR="0028659B" w:rsidRPr="00F30A82">
          <w:rPr>
            <w:rStyle w:val="Hyperlink"/>
            <w:b w:val="0"/>
            <w:bCs/>
          </w:rPr>
          <w:t>Universitätsstadt Siegen</w:t>
        </w:r>
      </w:hyperlink>
    </w:p>
    <w:p w14:paraId="7814994A" w14:textId="77777777" w:rsidR="0028659B" w:rsidRPr="00F30A82" w:rsidRDefault="00AE5892" w:rsidP="0028659B">
      <w:pPr>
        <w:spacing w:after="60" w:line="276" w:lineRule="auto"/>
        <w:rPr>
          <w:rStyle w:val="Hyperlink"/>
          <w:b w:val="0"/>
          <w:bCs/>
        </w:rPr>
      </w:pPr>
      <w:hyperlink r:id="rId44" w:history="1">
        <w:r w:rsidR="0028659B" w:rsidRPr="00F30A82">
          <w:rPr>
            <w:rStyle w:val="Hyperlink"/>
            <w:b w:val="0"/>
            <w:bCs/>
          </w:rPr>
          <w:t>Verbandsgemeinde Wissen</w:t>
        </w:r>
      </w:hyperlink>
    </w:p>
    <w:p w14:paraId="4F6133EC" w14:textId="77777777" w:rsidR="0028659B" w:rsidRPr="00F30A82" w:rsidRDefault="00AE5892" w:rsidP="0028659B">
      <w:pPr>
        <w:spacing w:after="60" w:line="276" w:lineRule="auto"/>
        <w:rPr>
          <w:rStyle w:val="Hyperlink"/>
          <w:b w:val="0"/>
          <w:bCs/>
        </w:rPr>
      </w:pPr>
      <w:hyperlink r:id="rId45" w:history="1">
        <w:r w:rsidR="0028659B" w:rsidRPr="00F30A82">
          <w:rPr>
            <w:rStyle w:val="Hyperlink"/>
            <w:b w:val="0"/>
            <w:bCs/>
          </w:rPr>
          <w:t>Westerwaldkreis</w:t>
        </w:r>
      </w:hyperlink>
    </w:p>
    <w:p w14:paraId="46250672" w14:textId="77777777" w:rsidR="0028659B" w:rsidRDefault="0028659B" w:rsidP="0028659B">
      <w:pPr>
        <w:spacing w:after="0" w:line="276" w:lineRule="auto"/>
        <w:rPr>
          <w:rFonts w:asciiTheme="minorHAnsi" w:eastAsia="Times New Roman" w:hAnsiTheme="minorHAnsi" w:cstheme="minorHAnsi"/>
          <w:b w:val="0"/>
          <w:color w:val="0000FF"/>
          <w:szCs w:val="20"/>
          <w:u w:val="single"/>
          <w:lang w:eastAsia="de-DE"/>
        </w:rPr>
      </w:pPr>
    </w:p>
    <w:p w14:paraId="57807F33" w14:textId="77777777" w:rsidR="0028659B" w:rsidRPr="00F30A82" w:rsidRDefault="0028659B" w:rsidP="0028659B">
      <w:pPr>
        <w:spacing w:after="0" w:line="276" w:lineRule="auto"/>
        <w:rPr>
          <w:rStyle w:val="Hyperlink"/>
          <w:b w:val="0"/>
          <w:bCs/>
        </w:rPr>
      </w:pPr>
      <w:r>
        <w:rPr>
          <w:rFonts w:asciiTheme="minorHAnsi" w:eastAsia="Times New Roman" w:hAnsiTheme="minorHAnsi" w:cstheme="minorHAnsi"/>
          <w:b w:val="0"/>
          <w:i/>
          <w:iCs/>
          <w:szCs w:val="20"/>
          <w:lang w:eastAsia="de-DE"/>
        </w:rPr>
        <w:t>Forschungseinrichtungen</w:t>
      </w:r>
      <w:r w:rsidRPr="0028659B">
        <w:rPr>
          <w:rFonts w:asciiTheme="minorHAnsi" w:eastAsia="Times New Roman" w:hAnsiTheme="minorHAnsi" w:cstheme="minorHAnsi"/>
          <w:b w:val="0"/>
          <w:szCs w:val="20"/>
          <w:lang w:eastAsia="de-DE"/>
        </w:rPr>
        <w:br/>
      </w:r>
      <w:r w:rsidRPr="0028659B">
        <w:rPr>
          <w:rFonts w:asciiTheme="minorHAnsi" w:eastAsia="Times New Roman" w:hAnsiTheme="minorHAnsi" w:cstheme="minorHAnsi"/>
          <w:b w:val="0"/>
          <w:szCs w:val="20"/>
          <w:lang w:eastAsia="de-DE"/>
        </w:rPr>
        <w:br/>
      </w:r>
      <w:hyperlink r:id="rId46" w:history="1">
        <w:r w:rsidRPr="00F30A82">
          <w:rPr>
            <w:rStyle w:val="Hyperlink"/>
            <w:b w:val="0"/>
            <w:bCs/>
          </w:rPr>
          <w:t xml:space="preserve">Hasso-Plattner-Institut für Digital Engineering gGmbH, Universität Potsdam </w:t>
        </w:r>
      </w:hyperlink>
    </w:p>
    <w:p w14:paraId="4FCA7A9A" w14:textId="77777777" w:rsidR="0028659B" w:rsidRDefault="0028659B" w:rsidP="0028659B">
      <w:pPr>
        <w:spacing w:after="0" w:line="276" w:lineRule="auto"/>
        <w:rPr>
          <w:rFonts w:asciiTheme="minorHAnsi" w:eastAsia="Times New Roman" w:hAnsiTheme="minorHAnsi" w:cstheme="minorHAnsi"/>
          <w:b w:val="0"/>
          <w:color w:val="0000FF"/>
          <w:szCs w:val="20"/>
          <w:u w:val="single"/>
          <w:lang w:eastAsia="de-DE"/>
        </w:rPr>
      </w:pPr>
    </w:p>
    <w:p w14:paraId="4949B4A0" w14:textId="7EE818E8" w:rsidR="0028659B" w:rsidRPr="0028659B" w:rsidRDefault="0028659B" w:rsidP="0028659B">
      <w:pPr>
        <w:rPr>
          <w:b w:val="0"/>
          <w:bCs/>
          <w:i/>
          <w:iCs/>
          <w:lang w:eastAsia="de-DE"/>
        </w:rPr>
      </w:pPr>
      <w:r w:rsidRPr="0028659B">
        <w:rPr>
          <w:b w:val="0"/>
          <w:bCs/>
          <w:i/>
          <w:iCs/>
          <w:lang w:eastAsia="de-DE"/>
        </w:rPr>
        <w:t>Verbände/Vereine/</w:t>
      </w:r>
      <w:proofErr w:type="spellStart"/>
      <w:r w:rsidRPr="0028659B">
        <w:rPr>
          <w:b w:val="0"/>
          <w:bCs/>
          <w:i/>
          <w:iCs/>
          <w:lang w:eastAsia="de-DE"/>
        </w:rPr>
        <w:t>Wirtschaftl</w:t>
      </w:r>
      <w:proofErr w:type="spellEnd"/>
      <w:r w:rsidRPr="0028659B">
        <w:rPr>
          <w:b w:val="0"/>
          <w:bCs/>
          <w:i/>
          <w:iCs/>
          <w:lang w:eastAsia="de-DE"/>
        </w:rPr>
        <w:t>. Einrichtungen</w:t>
      </w:r>
    </w:p>
    <w:p w14:paraId="2BA34AFF" w14:textId="77777777" w:rsidR="0028659B" w:rsidRPr="00F30A82" w:rsidRDefault="00AE5892" w:rsidP="0028659B">
      <w:pPr>
        <w:spacing w:after="0" w:line="276" w:lineRule="auto"/>
        <w:rPr>
          <w:rStyle w:val="Hyperlink"/>
          <w:b w:val="0"/>
          <w:bCs/>
        </w:rPr>
      </w:pPr>
      <w:hyperlink r:id="rId47" w:history="1">
        <w:r w:rsidR="0028659B" w:rsidRPr="00F30A82">
          <w:rPr>
            <w:rStyle w:val="Hyperlink"/>
            <w:b w:val="0"/>
            <w:bCs/>
          </w:rPr>
          <w:t>Brancheninitiative Gesundheitswirtschaft Südwestfalen e.V.</w:t>
        </w:r>
      </w:hyperlink>
    </w:p>
    <w:p w14:paraId="3280EF8E" w14:textId="77777777" w:rsidR="0028659B" w:rsidRPr="00F30A82" w:rsidRDefault="00AE5892" w:rsidP="0028659B">
      <w:pPr>
        <w:spacing w:after="0" w:line="276" w:lineRule="auto"/>
        <w:rPr>
          <w:rStyle w:val="Hyperlink"/>
          <w:b w:val="0"/>
          <w:bCs/>
        </w:rPr>
      </w:pPr>
      <w:hyperlink r:id="rId48" w:history="1">
        <w:r w:rsidR="0028659B" w:rsidRPr="00F30A82">
          <w:rPr>
            <w:rStyle w:val="Hyperlink"/>
            <w:b w:val="0"/>
            <w:bCs/>
          </w:rPr>
          <w:t>Evangelische Landjugendakademie, Altenkirchen</w:t>
        </w:r>
      </w:hyperlink>
    </w:p>
    <w:p w14:paraId="1772E90A" w14:textId="23D98A7D" w:rsidR="0028659B" w:rsidRDefault="00AE5892" w:rsidP="0028659B">
      <w:pPr>
        <w:spacing w:after="0" w:line="276" w:lineRule="auto"/>
        <w:rPr>
          <w:rStyle w:val="Hyperlink"/>
          <w:b w:val="0"/>
          <w:bCs/>
        </w:rPr>
      </w:pPr>
      <w:hyperlink r:id="rId49" w:history="1">
        <w:r w:rsidR="0028659B" w:rsidRPr="00F30A82">
          <w:rPr>
            <w:rStyle w:val="Hyperlink"/>
            <w:b w:val="0"/>
            <w:bCs/>
          </w:rPr>
          <w:t>Industrie- und Handelskammer Si</w:t>
        </w:r>
        <w:r w:rsidR="0028659B" w:rsidRPr="00F30A82">
          <w:rPr>
            <w:rStyle w:val="Hyperlink"/>
            <w:b w:val="0"/>
            <w:bCs/>
          </w:rPr>
          <w:t>e</w:t>
        </w:r>
        <w:r w:rsidR="0028659B" w:rsidRPr="00F30A82">
          <w:rPr>
            <w:rStyle w:val="Hyperlink"/>
            <w:b w:val="0"/>
            <w:bCs/>
          </w:rPr>
          <w:t>gen</w:t>
        </w:r>
      </w:hyperlink>
    </w:p>
    <w:p w14:paraId="6BA2A890" w14:textId="0EB9665F" w:rsidR="00E46724" w:rsidRPr="00F30A82" w:rsidRDefault="00E46724" w:rsidP="0028659B">
      <w:pPr>
        <w:spacing w:after="0" w:line="276" w:lineRule="auto"/>
        <w:rPr>
          <w:rStyle w:val="Hyperlink"/>
          <w:b w:val="0"/>
          <w:bCs/>
        </w:rPr>
      </w:pPr>
      <w:hyperlink r:id="rId50" w:history="1">
        <w:r w:rsidRPr="00E46724">
          <w:rPr>
            <w:rStyle w:val="Hyperlink"/>
            <w:b w:val="0"/>
            <w:bCs/>
          </w:rPr>
          <w:t>Kassenärztliche Vereinigung Wes</w:t>
        </w:r>
        <w:r w:rsidRPr="00E46724">
          <w:rPr>
            <w:rStyle w:val="Hyperlink"/>
            <w:b w:val="0"/>
            <w:bCs/>
          </w:rPr>
          <w:t>t</w:t>
        </w:r>
        <w:r w:rsidRPr="00E46724">
          <w:rPr>
            <w:rStyle w:val="Hyperlink"/>
            <w:b w:val="0"/>
            <w:bCs/>
          </w:rPr>
          <w:t>falen-Lippe (KVWL)</w:t>
        </w:r>
      </w:hyperlink>
    </w:p>
    <w:p w14:paraId="2E62DEEE" w14:textId="77777777" w:rsidR="0028659B" w:rsidRPr="00F30A82" w:rsidRDefault="00AE5892" w:rsidP="0028659B">
      <w:pPr>
        <w:spacing w:after="0" w:line="276" w:lineRule="auto"/>
        <w:rPr>
          <w:rStyle w:val="Hyperlink"/>
          <w:b w:val="0"/>
          <w:bCs/>
        </w:rPr>
      </w:pPr>
      <w:hyperlink r:id="rId51" w:history="1">
        <w:r w:rsidR="0028659B" w:rsidRPr="00F30A82">
          <w:rPr>
            <w:rStyle w:val="Hyperlink"/>
            <w:b w:val="0"/>
            <w:bCs/>
          </w:rPr>
          <w:t>Landarztnetz Lahn-Dill Gm</w:t>
        </w:r>
        <w:r w:rsidR="0028659B" w:rsidRPr="00F30A82">
          <w:rPr>
            <w:rStyle w:val="Hyperlink"/>
            <w:b w:val="0"/>
            <w:bCs/>
          </w:rPr>
          <w:t>b</w:t>
        </w:r>
        <w:r w:rsidR="0028659B" w:rsidRPr="00F30A82">
          <w:rPr>
            <w:rStyle w:val="Hyperlink"/>
            <w:b w:val="0"/>
            <w:bCs/>
          </w:rPr>
          <w:t>H</w:t>
        </w:r>
      </w:hyperlink>
    </w:p>
    <w:p w14:paraId="220F1014" w14:textId="77777777" w:rsidR="0028659B" w:rsidRPr="00F30A82" w:rsidRDefault="00AE5892" w:rsidP="0028659B">
      <w:pPr>
        <w:spacing w:after="0" w:line="276" w:lineRule="auto"/>
        <w:rPr>
          <w:rStyle w:val="Hyperlink"/>
          <w:b w:val="0"/>
          <w:bCs/>
        </w:rPr>
      </w:pPr>
      <w:hyperlink r:id="rId52" w:history="1">
        <w:r w:rsidR="0028659B" w:rsidRPr="00F30A82">
          <w:rPr>
            <w:rStyle w:val="Hyperlink"/>
            <w:b w:val="0"/>
            <w:bCs/>
          </w:rPr>
          <w:t>Sparkasse Siegen</w:t>
        </w:r>
      </w:hyperlink>
    </w:p>
    <w:p w14:paraId="36E88AE9" w14:textId="2976CE3E" w:rsidR="0028659B" w:rsidRPr="00F30A82" w:rsidRDefault="00AE5892" w:rsidP="0028659B">
      <w:pPr>
        <w:spacing w:after="0" w:line="276" w:lineRule="auto"/>
        <w:rPr>
          <w:rStyle w:val="Hyperlink"/>
          <w:b w:val="0"/>
          <w:bCs/>
        </w:rPr>
      </w:pPr>
      <w:hyperlink r:id="rId53" w:history="1">
        <w:r w:rsidR="0028659B" w:rsidRPr="00F30A82">
          <w:rPr>
            <w:rStyle w:val="Hyperlink"/>
            <w:b w:val="0"/>
            <w:bCs/>
          </w:rPr>
          <w:t>Südwestfalen Agentur GmbH</w:t>
        </w:r>
      </w:hyperlink>
    </w:p>
    <w:p w14:paraId="4DD2E1B6" w14:textId="2E29DE02" w:rsidR="0028659B" w:rsidRDefault="0028659B" w:rsidP="0028659B">
      <w:pPr>
        <w:spacing w:after="0" w:line="276" w:lineRule="auto"/>
        <w:rPr>
          <w:rFonts w:asciiTheme="minorHAnsi" w:eastAsia="Times New Roman" w:hAnsiTheme="minorHAnsi" w:cstheme="minorHAnsi"/>
          <w:b w:val="0"/>
          <w:color w:val="0000FF"/>
          <w:szCs w:val="20"/>
          <w:u w:val="single"/>
          <w:lang w:eastAsia="de-DE"/>
        </w:rPr>
      </w:pPr>
    </w:p>
    <w:p w14:paraId="1225D69A" w14:textId="71FC53C3" w:rsidR="0028659B" w:rsidRPr="0028659B" w:rsidRDefault="0028659B" w:rsidP="0028659B">
      <w:pPr>
        <w:rPr>
          <w:b w:val="0"/>
          <w:bCs/>
          <w:i/>
          <w:iCs/>
        </w:rPr>
      </w:pPr>
      <w:r>
        <w:rPr>
          <w:b w:val="0"/>
          <w:bCs/>
          <w:i/>
          <w:iCs/>
        </w:rPr>
        <w:t>Krankenhäuser</w:t>
      </w:r>
    </w:p>
    <w:p w14:paraId="50A69023" w14:textId="77777777" w:rsidR="0028659B" w:rsidRPr="00F30A82" w:rsidRDefault="00AE5892" w:rsidP="0028659B">
      <w:pPr>
        <w:spacing w:after="0" w:line="276" w:lineRule="auto"/>
        <w:rPr>
          <w:rStyle w:val="Hyperlink"/>
          <w:b w:val="0"/>
          <w:bCs/>
        </w:rPr>
      </w:pPr>
      <w:hyperlink r:id="rId54" w:history="1">
        <w:r w:rsidR="0028659B" w:rsidRPr="00F30A82">
          <w:rPr>
            <w:rStyle w:val="Hyperlink"/>
            <w:b w:val="0"/>
            <w:bCs/>
          </w:rPr>
          <w:t xml:space="preserve">Jung-Stilling Klinikum, Diakonie in Südwestfalen </w:t>
        </w:r>
        <w:proofErr w:type="spellStart"/>
        <w:r w:rsidR="0028659B" w:rsidRPr="00F30A82">
          <w:rPr>
            <w:rStyle w:val="Hyperlink"/>
            <w:b w:val="0"/>
            <w:bCs/>
          </w:rPr>
          <w:t>gGmbh</w:t>
        </w:r>
        <w:proofErr w:type="spellEnd"/>
      </w:hyperlink>
    </w:p>
    <w:p w14:paraId="20F45F6A" w14:textId="77777777" w:rsidR="0028659B" w:rsidRPr="00F30A82" w:rsidRDefault="00AE5892" w:rsidP="0028659B">
      <w:pPr>
        <w:spacing w:after="0" w:line="276" w:lineRule="auto"/>
        <w:rPr>
          <w:rStyle w:val="Hyperlink"/>
          <w:b w:val="0"/>
          <w:bCs/>
        </w:rPr>
      </w:pPr>
      <w:hyperlink r:id="rId55" w:history="1">
        <w:r w:rsidR="0028659B" w:rsidRPr="00F30A82">
          <w:rPr>
            <w:rStyle w:val="Hyperlink"/>
            <w:b w:val="0"/>
            <w:bCs/>
          </w:rPr>
          <w:t>DRK-Kinderklinik Siegen gGmbH</w:t>
        </w:r>
      </w:hyperlink>
    </w:p>
    <w:p w14:paraId="59FD3109" w14:textId="77777777" w:rsidR="0028659B" w:rsidRPr="00F30A82" w:rsidRDefault="00AE5892" w:rsidP="0028659B">
      <w:pPr>
        <w:spacing w:after="0" w:line="276" w:lineRule="auto"/>
        <w:rPr>
          <w:rStyle w:val="Hyperlink"/>
          <w:b w:val="0"/>
          <w:bCs/>
        </w:rPr>
      </w:pPr>
      <w:hyperlink r:id="rId56" w:history="1">
        <w:r w:rsidR="0028659B" w:rsidRPr="00F30A82">
          <w:rPr>
            <w:rStyle w:val="Hyperlink"/>
            <w:b w:val="0"/>
            <w:bCs/>
          </w:rPr>
          <w:t>Kreisklinikum Siegen GmbH</w:t>
        </w:r>
      </w:hyperlink>
    </w:p>
    <w:p w14:paraId="614F03B4" w14:textId="782645F7" w:rsidR="0028659B" w:rsidRPr="00F30A82" w:rsidRDefault="00AE5892" w:rsidP="0028659B">
      <w:pPr>
        <w:spacing w:after="0" w:line="276" w:lineRule="auto"/>
        <w:rPr>
          <w:rStyle w:val="Hyperlink"/>
          <w:b w:val="0"/>
          <w:bCs/>
        </w:rPr>
      </w:pPr>
      <w:hyperlink r:id="rId57" w:history="1">
        <w:r w:rsidR="0028659B" w:rsidRPr="00F30A82">
          <w:rPr>
            <w:rStyle w:val="Hyperlink"/>
            <w:b w:val="0"/>
            <w:bCs/>
          </w:rPr>
          <w:t>Marien Gesellschaft Siegen gGmbH</w:t>
        </w:r>
      </w:hyperlink>
    </w:p>
    <w:p w14:paraId="6F5704BF" w14:textId="785E0281" w:rsidR="0028659B" w:rsidRDefault="0028659B" w:rsidP="0028659B">
      <w:pPr>
        <w:spacing w:after="0" w:line="276" w:lineRule="auto"/>
        <w:rPr>
          <w:rFonts w:asciiTheme="minorHAnsi" w:eastAsia="Times New Roman" w:hAnsiTheme="minorHAnsi" w:cstheme="minorHAnsi"/>
          <w:b w:val="0"/>
          <w:color w:val="0000FF"/>
          <w:szCs w:val="20"/>
          <w:u w:val="single"/>
          <w:lang w:eastAsia="de-DE"/>
        </w:rPr>
      </w:pPr>
    </w:p>
    <w:p w14:paraId="19528CB4" w14:textId="19DF5999" w:rsidR="0028659B" w:rsidRPr="0028659B" w:rsidRDefault="0028659B" w:rsidP="0028659B">
      <w:pPr>
        <w:rPr>
          <w:b w:val="0"/>
          <w:bCs/>
          <w:i/>
          <w:iCs/>
        </w:rPr>
      </w:pPr>
      <w:r>
        <w:rPr>
          <w:b w:val="0"/>
          <w:bCs/>
          <w:i/>
          <w:iCs/>
        </w:rPr>
        <w:t>Pflegeeinrichtung</w:t>
      </w:r>
    </w:p>
    <w:p w14:paraId="2F4DFDA3" w14:textId="287CFE14" w:rsidR="0028659B" w:rsidRPr="00F30A82" w:rsidRDefault="00AE5892" w:rsidP="0028659B">
      <w:pPr>
        <w:spacing w:after="0" w:line="276" w:lineRule="auto"/>
        <w:rPr>
          <w:rStyle w:val="Hyperlink"/>
          <w:b w:val="0"/>
          <w:bCs/>
        </w:rPr>
      </w:pPr>
      <w:hyperlink r:id="rId58" w:history="1">
        <w:r w:rsidR="0028659B" w:rsidRPr="00F30A82">
          <w:rPr>
            <w:rStyle w:val="Hyperlink"/>
            <w:b w:val="0"/>
            <w:bCs/>
          </w:rPr>
          <w:t>Lebensgemeinschaft Christlicher Senioren gGmbH</w:t>
        </w:r>
      </w:hyperlink>
    </w:p>
    <w:p w14:paraId="5E2C0148" w14:textId="593A13F3" w:rsidR="0028659B" w:rsidRDefault="0028659B" w:rsidP="0028659B">
      <w:pPr>
        <w:spacing w:after="0" w:line="276" w:lineRule="auto"/>
        <w:rPr>
          <w:rFonts w:asciiTheme="minorHAnsi" w:eastAsia="Times New Roman" w:hAnsiTheme="minorHAnsi" w:cstheme="minorHAnsi"/>
          <w:b w:val="0"/>
          <w:color w:val="0000FF"/>
          <w:szCs w:val="20"/>
          <w:u w:val="single"/>
          <w:lang w:eastAsia="de-DE"/>
        </w:rPr>
      </w:pPr>
    </w:p>
    <w:p w14:paraId="241C4797" w14:textId="36363B8F" w:rsidR="0028659B" w:rsidRPr="0028659B" w:rsidRDefault="0028659B" w:rsidP="0028659B">
      <w:pPr>
        <w:rPr>
          <w:b w:val="0"/>
          <w:bCs/>
          <w:i/>
          <w:iCs/>
        </w:rPr>
      </w:pPr>
      <w:r>
        <w:rPr>
          <w:b w:val="0"/>
          <w:bCs/>
          <w:i/>
          <w:iCs/>
        </w:rPr>
        <w:lastRenderedPageBreak/>
        <w:t xml:space="preserve">Ärztenetzwerk </w:t>
      </w:r>
    </w:p>
    <w:p w14:paraId="3CD4EF9A" w14:textId="77777777" w:rsidR="0028659B" w:rsidRPr="00F30A82" w:rsidRDefault="00AE5892" w:rsidP="0028659B">
      <w:pPr>
        <w:spacing w:after="0" w:line="276" w:lineRule="auto"/>
        <w:rPr>
          <w:rStyle w:val="Hyperlink"/>
          <w:b w:val="0"/>
          <w:bCs/>
        </w:rPr>
      </w:pPr>
      <w:hyperlink r:id="rId59" w:history="1">
        <w:proofErr w:type="spellStart"/>
        <w:r w:rsidR="0028659B" w:rsidRPr="00F30A82">
          <w:rPr>
            <w:rStyle w:val="Hyperlink"/>
            <w:b w:val="0"/>
            <w:bCs/>
          </w:rPr>
          <w:t>Lennetz</w:t>
        </w:r>
        <w:proofErr w:type="spellEnd"/>
        <w:r w:rsidR="0028659B" w:rsidRPr="00F30A82">
          <w:rPr>
            <w:rStyle w:val="Hyperlink"/>
            <w:b w:val="0"/>
            <w:bCs/>
          </w:rPr>
          <w:t xml:space="preserve"> GmbH</w:t>
        </w:r>
      </w:hyperlink>
      <w:r w:rsidR="0028659B" w:rsidRPr="00F30A82">
        <w:rPr>
          <w:rStyle w:val="Hyperlink"/>
          <w:b w:val="0"/>
          <w:bCs/>
        </w:rPr>
        <w:br/>
      </w:r>
    </w:p>
    <w:p w14:paraId="5C80CDF1" w14:textId="7ACB6E5D" w:rsidR="004B6F49" w:rsidRPr="0028659B" w:rsidRDefault="0028659B" w:rsidP="0028659B">
      <w:pPr>
        <w:spacing w:after="0" w:line="276" w:lineRule="auto"/>
        <w:rPr>
          <w:rFonts w:asciiTheme="minorHAnsi" w:eastAsia="Times New Roman" w:hAnsiTheme="minorHAnsi" w:cstheme="minorHAnsi"/>
          <w:b w:val="0"/>
          <w:szCs w:val="20"/>
          <w:lang w:eastAsia="de-DE"/>
        </w:rPr>
      </w:pPr>
      <w:r>
        <w:rPr>
          <w:rFonts w:asciiTheme="minorHAnsi" w:eastAsia="Times New Roman" w:hAnsiTheme="minorHAnsi" w:cstheme="minorHAnsi"/>
          <w:b w:val="0"/>
          <w:szCs w:val="20"/>
          <w:lang w:eastAsia="de-DE"/>
        </w:rPr>
        <w:t xml:space="preserve">Darüber hinaus konnten </w:t>
      </w:r>
      <w:r w:rsidRPr="0028659B">
        <w:rPr>
          <w:rFonts w:asciiTheme="minorHAnsi" w:eastAsia="Times New Roman" w:hAnsiTheme="minorHAnsi" w:cstheme="minorHAnsi"/>
          <w:b w:val="0"/>
          <w:szCs w:val="20"/>
          <w:lang w:eastAsia="de-DE"/>
        </w:rPr>
        <w:t>bereits über 10 Hausarztpraxen aus dem Dreiländereck Rheinland-Pfalz, Hessen und Nordrhein-Westfalen</w:t>
      </w:r>
      <w:r>
        <w:rPr>
          <w:rFonts w:asciiTheme="minorHAnsi" w:eastAsia="Times New Roman" w:hAnsiTheme="minorHAnsi" w:cstheme="minorHAnsi"/>
          <w:b w:val="0"/>
          <w:szCs w:val="20"/>
          <w:lang w:eastAsia="de-DE"/>
        </w:rPr>
        <w:t xml:space="preserve"> für eine Teilnahme am Projekt gewonnen werden. </w:t>
      </w:r>
    </w:p>
    <w:p w14:paraId="4FD922DF" w14:textId="581BB1A8" w:rsidR="00B65710" w:rsidRPr="009E519C" w:rsidRDefault="009E519C" w:rsidP="009E519C">
      <w:pPr>
        <w:rPr>
          <w:b w:val="0"/>
          <w:bCs/>
          <w:szCs w:val="20"/>
        </w:rPr>
      </w:pPr>
      <w:r>
        <w:rPr>
          <w:bCs/>
        </w:rPr>
        <w:br w:type="page"/>
      </w:r>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8"/>
        <w:gridCol w:w="7248"/>
      </w:tblGrid>
      <w:tr w:rsidR="00B65710" w14:paraId="28262549" w14:textId="77777777">
        <w:tc>
          <w:tcPr>
            <w:tcW w:w="2098" w:type="dxa"/>
            <w:tcBorders>
              <w:right w:val="single" w:sz="4" w:space="0" w:color="7F7F7F" w:themeColor="text1" w:themeTint="80"/>
            </w:tcBorders>
          </w:tcPr>
          <w:p w14:paraId="482D249A" w14:textId="77777777" w:rsidR="00B65710" w:rsidRDefault="00A97B1B">
            <w:pPr>
              <w:pStyle w:val="Fliesstext-DMGD"/>
              <w:rPr>
                <w:color w:val="7F7F7F"/>
              </w:rPr>
            </w:pPr>
            <w:proofErr w:type="spellStart"/>
            <w:r>
              <w:rPr>
                <w:color w:val="7F7F7F" w:themeColor="text1" w:themeTint="80"/>
              </w:rPr>
              <w:lastRenderedPageBreak/>
              <w:t>AutorIn</w:t>
            </w:r>
            <w:proofErr w:type="spellEnd"/>
            <w:r>
              <w:rPr>
                <w:color w:val="7F7F7F" w:themeColor="text1" w:themeTint="80"/>
              </w:rPr>
              <w:t xml:space="preserve"> Text:</w:t>
            </w:r>
          </w:p>
        </w:tc>
        <w:tc>
          <w:tcPr>
            <w:tcW w:w="7248" w:type="dxa"/>
            <w:tcBorders>
              <w:left w:val="single" w:sz="4" w:space="0" w:color="7F7F7F" w:themeColor="text1" w:themeTint="80"/>
            </w:tcBorders>
          </w:tcPr>
          <w:p w14:paraId="06E206A9" w14:textId="652E759B" w:rsidR="00B65710" w:rsidRDefault="009E519C">
            <w:pPr>
              <w:pStyle w:val="Fliesstext-DMGD"/>
              <w:rPr>
                <w:color w:val="7F7F7F"/>
              </w:rPr>
            </w:pPr>
            <w:r>
              <w:rPr>
                <w:color w:val="7F7F7F" w:themeColor="text1" w:themeTint="80"/>
              </w:rPr>
              <w:t xml:space="preserve">F. </w:t>
            </w:r>
            <w:proofErr w:type="spellStart"/>
            <w:r>
              <w:rPr>
                <w:color w:val="7F7F7F" w:themeColor="text1" w:themeTint="80"/>
              </w:rPr>
              <w:t>Walsdorff</w:t>
            </w:r>
            <w:proofErr w:type="spellEnd"/>
            <w:r w:rsidR="00A97B1B">
              <w:rPr>
                <w:color w:val="7F7F7F" w:themeColor="text1" w:themeTint="80"/>
              </w:rPr>
              <w:t xml:space="preserve"> </w:t>
            </w:r>
          </w:p>
        </w:tc>
      </w:tr>
      <w:tr w:rsidR="00B65710" w:rsidRPr="001076A0" w14:paraId="520651C8" w14:textId="77777777">
        <w:tc>
          <w:tcPr>
            <w:tcW w:w="2098" w:type="dxa"/>
            <w:tcBorders>
              <w:right w:val="single" w:sz="4" w:space="0" w:color="7F7F7F" w:themeColor="text1" w:themeTint="80"/>
            </w:tcBorders>
          </w:tcPr>
          <w:p w14:paraId="5A713B95" w14:textId="77777777" w:rsidR="00B65710" w:rsidRDefault="00A97B1B">
            <w:pPr>
              <w:pStyle w:val="Fliesstext-DMGD"/>
              <w:rPr>
                <w:color w:val="7F7F7F"/>
              </w:rPr>
            </w:pPr>
            <w:proofErr w:type="spellStart"/>
            <w:r>
              <w:rPr>
                <w:color w:val="7F7F7F" w:themeColor="text1" w:themeTint="80"/>
              </w:rPr>
              <w:t>AutorIn</w:t>
            </w:r>
            <w:proofErr w:type="spellEnd"/>
            <w:r>
              <w:rPr>
                <w:color w:val="7F7F7F" w:themeColor="text1" w:themeTint="80"/>
              </w:rPr>
              <w:t xml:space="preserve"> Bild/Foto:</w:t>
            </w:r>
          </w:p>
        </w:tc>
        <w:tc>
          <w:tcPr>
            <w:tcW w:w="7248" w:type="dxa"/>
            <w:tcBorders>
              <w:left w:val="single" w:sz="4" w:space="0" w:color="7F7F7F" w:themeColor="text1" w:themeTint="80"/>
            </w:tcBorders>
          </w:tcPr>
          <w:p w14:paraId="4507A9B5" w14:textId="42A1F133" w:rsidR="00B65710" w:rsidRPr="001076A0" w:rsidRDefault="00FD7382">
            <w:pPr>
              <w:pStyle w:val="Fliesstext-DMGD"/>
              <w:rPr>
                <w:color w:val="7F7F7F"/>
              </w:rPr>
            </w:pPr>
            <w:r>
              <w:rPr>
                <w:color w:val="7F7F7F" w:themeColor="text1" w:themeTint="80"/>
              </w:rPr>
              <w:t>S. Müller</w:t>
            </w:r>
            <w:r w:rsidR="00A97B1B" w:rsidRPr="001076A0">
              <w:rPr>
                <w:color w:val="7F7F7F" w:themeColor="text1" w:themeTint="80"/>
              </w:rPr>
              <w:t xml:space="preserve"> </w:t>
            </w:r>
          </w:p>
        </w:tc>
      </w:tr>
      <w:tr w:rsidR="00B65710" w:rsidRPr="001076A0" w14:paraId="4D8241E5" w14:textId="77777777">
        <w:tc>
          <w:tcPr>
            <w:tcW w:w="2098" w:type="dxa"/>
            <w:tcBorders>
              <w:right w:val="single" w:sz="4" w:space="0" w:color="7F7F7F" w:themeColor="text1" w:themeTint="80"/>
            </w:tcBorders>
          </w:tcPr>
          <w:p w14:paraId="577C3501" w14:textId="77777777" w:rsidR="00B65710" w:rsidRDefault="00A97B1B">
            <w:pPr>
              <w:pStyle w:val="Fliesstext-DMGD"/>
              <w:rPr>
                <w:color w:val="7F7F7F"/>
              </w:rPr>
            </w:pPr>
            <w:r>
              <w:rPr>
                <w:color w:val="7F7F7F" w:themeColor="text1" w:themeTint="80"/>
              </w:rPr>
              <w:t>Bildtitel:</w:t>
            </w:r>
          </w:p>
        </w:tc>
        <w:tc>
          <w:tcPr>
            <w:tcW w:w="7248" w:type="dxa"/>
            <w:tcBorders>
              <w:left w:val="single" w:sz="4" w:space="0" w:color="7F7F7F" w:themeColor="text1" w:themeTint="80"/>
            </w:tcBorders>
          </w:tcPr>
          <w:p w14:paraId="530A4EEA" w14:textId="1EA83169" w:rsidR="00B65710" w:rsidRPr="001076A0" w:rsidRDefault="00225CB4">
            <w:pPr>
              <w:pStyle w:val="Fliesstext-DMGD"/>
              <w:rPr>
                <w:color w:val="7F7F7F"/>
              </w:rPr>
            </w:pPr>
            <w:r w:rsidRPr="00225CB4">
              <w:rPr>
                <w:color w:val="7F7F7F" w:themeColor="text1" w:themeTint="80"/>
              </w:rPr>
              <w:t>„</w:t>
            </w:r>
            <w:proofErr w:type="spellStart"/>
            <w:r w:rsidRPr="00225CB4">
              <w:rPr>
                <w:color w:val="7F7F7F" w:themeColor="text1" w:themeTint="80"/>
              </w:rPr>
              <w:t>DataHealth</w:t>
            </w:r>
            <w:proofErr w:type="spellEnd"/>
            <w:r w:rsidRPr="00225CB4">
              <w:rPr>
                <w:color w:val="7F7F7F" w:themeColor="text1" w:themeTint="80"/>
              </w:rPr>
              <w:t xml:space="preserve"> Interregio“ unterstützt die zukünftige Gesundheitsversorgung im ländlichen Raum. Der Vollantrag für das Projekt wurde im Juli 2021 beim Innovationsausschuss des Gemeinsamen Bundesausschusses eingereicht</w:t>
            </w:r>
            <w:r w:rsidR="009E519C">
              <w:rPr>
                <w:color w:val="7F7F7F" w:themeColor="text1" w:themeTint="80"/>
              </w:rPr>
              <w:t>.</w:t>
            </w:r>
          </w:p>
        </w:tc>
      </w:tr>
    </w:tbl>
    <w:p w14:paraId="1926D4B2" w14:textId="77777777" w:rsidR="00B65710" w:rsidRDefault="00B65710">
      <w:pPr>
        <w:spacing w:line="276" w:lineRule="auto"/>
      </w:pPr>
    </w:p>
    <w:p w14:paraId="01BA76BA" w14:textId="77777777" w:rsidR="00B65710" w:rsidRDefault="00B65710">
      <w:pPr>
        <w:spacing w:line="276" w:lineRule="auto"/>
      </w:pPr>
    </w:p>
    <w:p w14:paraId="674E229D" w14:textId="5A9D6A99" w:rsidR="005D34A9" w:rsidRDefault="005D34A9">
      <w:pPr>
        <w:spacing w:line="276" w:lineRule="auto"/>
      </w:pPr>
      <w:r>
        <w:t>Digitale Modellregion Gesundheit Dreilände</w:t>
      </w:r>
      <w:r w:rsidR="00E95417">
        <w:t>reck</w:t>
      </w:r>
    </w:p>
    <w:p w14:paraId="69696AAD" w14:textId="21B9534B" w:rsidR="00B65710" w:rsidRDefault="005D34A9">
      <w:pPr>
        <w:spacing w:line="276" w:lineRule="auto"/>
      </w:pPr>
      <w:r>
        <w:t>Forschungsschwerpunkt der Lebenswissenschaftlichen Fakultät</w:t>
      </w:r>
      <w:r w:rsidR="00A97B1B">
        <w:br/>
      </w:r>
      <w:r>
        <w:t>Universität Siegen</w:t>
      </w:r>
    </w:p>
    <w:p w14:paraId="0C2E5608" w14:textId="77777777" w:rsidR="00B65710" w:rsidRDefault="00A97B1B">
      <w:pPr>
        <w:pStyle w:val="Fliesstext-DMGD"/>
      </w:pPr>
      <w:r>
        <w:t>Ansprechpartner: Dr. Olaf Gaus</w:t>
      </w:r>
    </w:p>
    <w:p w14:paraId="68A71997" w14:textId="77777777" w:rsidR="00B65710" w:rsidRDefault="00A97B1B">
      <w:pPr>
        <w:pStyle w:val="Fliesstext-DMGD"/>
        <w:tabs>
          <w:tab w:val="left" w:pos="709"/>
        </w:tabs>
      </w:pPr>
      <w:r>
        <w:t>Weidenauer Straße 167</w:t>
      </w:r>
      <w:r>
        <w:br/>
        <w:t>57076 Siegen</w:t>
      </w:r>
    </w:p>
    <w:p w14:paraId="6D8DA7E5" w14:textId="77777777" w:rsidR="00B65710" w:rsidRDefault="00A97B1B">
      <w:pPr>
        <w:pStyle w:val="Fliesstext-DMGD"/>
        <w:tabs>
          <w:tab w:val="left" w:pos="709"/>
        </w:tabs>
      </w:pPr>
      <w:r>
        <w:t>Telefon</w:t>
      </w:r>
      <w:r>
        <w:tab/>
        <w:t>+49 271 740-4988</w:t>
      </w:r>
      <w:r>
        <w:br/>
        <w:t>Fax</w:t>
      </w:r>
      <w:r>
        <w:tab/>
        <w:t>+49 271 740-3859</w:t>
      </w:r>
    </w:p>
    <w:p w14:paraId="6E6EE790" w14:textId="77777777" w:rsidR="00B65710" w:rsidRDefault="00A97B1B">
      <w:pPr>
        <w:pStyle w:val="Fliesstext-DMGD"/>
        <w:tabs>
          <w:tab w:val="left" w:pos="709"/>
        </w:tabs>
      </w:pPr>
      <w:r>
        <w:t>olaf.gaus@uni-siegen.de</w:t>
      </w:r>
      <w:r>
        <w:br/>
        <w:t>www.dmgd.de</w:t>
      </w:r>
    </w:p>
    <w:p w14:paraId="2FB66464" w14:textId="77777777" w:rsidR="00B65710" w:rsidRDefault="00B65710">
      <w:pPr>
        <w:pStyle w:val="Fliesstext-DMGD"/>
        <w:tabs>
          <w:tab w:val="left" w:pos="709"/>
        </w:tabs>
      </w:pPr>
    </w:p>
    <w:p w14:paraId="03362B85" w14:textId="77777777" w:rsidR="00B65710" w:rsidRDefault="00B65710">
      <w:pPr>
        <w:pStyle w:val="Fliesstext-DMGD"/>
        <w:tabs>
          <w:tab w:val="left" w:pos="709"/>
        </w:tabs>
      </w:pPr>
    </w:p>
    <w:p w14:paraId="503042F7" w14:textId="77777777" w:rsidR="00B65710" w:rsidRDefault="00A97B1B">
      <w:pPr>
        <w:rPr>
          <w:sz w:val="26"/>
          <w:szCs w:val="26"/>
        </w:rPr>
      </w:pPr>
      <w:r>
        <w:rPr>
          <w:color w:val="808080" w:themeColor="background1" w:themeShade="80"/>
          <w:spacing w:val="20"/>
          <w:sz w:val="26"/>
          <w:szCs w:val="26"/>
        </w:rPr>
        <w:t>DMGD</w:t>
      </w:r>
    </w:p>
    <w:p w14:paraId="6685D9AB" w14:textId="5DBD3731" w:rsidR="00B65710" w:rsidRDefault="00A97B1B">
      <w:pPr>
        <w:pStyle w:val="Fliesstext-DMGD"/>
      </w:pPr>
      <w:r>
        <w:t xml:space="preserve">Die Digitale Modellregion Gesundheit Dreiländereck (DMGD) ist ein </w:t>
      </w:r>
      <w:r w:rsidR="00836B4A">
        <w:t xml:space="preserve">Forschungsschwerpunkt </w:t>
      </w:r>
      <w:r>
        <w:t>der Lebenswissenschaftlichen Fakultät (LWF) der Universität Siegen. Das Ziel ist der Aufbau einer Datenmedizin zur Entlastung von Akteuren der ländlichen Gesundheitsversorgung im Dreiländereck Rheinland-Pfalz, Hessen und Nordrhein-Westfalen. Gemeinsam mit niedergelassenen Ärztinnen und Ärzten, Kliniken und Pflegeeinrichtungen sowie Kreisen und Kommunen werden in Forschungs- und Entwicklungsprojekten digitale Lösungsansätze erprobt, die zur Entwicklung einer Datenmedizin in der sektorenübergreifen, interprofessionellen Gesundheitsversorgung im ländlichen Raum beitragen sollen. Ein erleichterter Zugang zu digitalen Innovationen durch die Entwicklung digitaler Prozesse und die Vermittlung von Anwendungskompetenzen spielen dabei eine entscheidende Rolle.</w:t>
      </w:r>
    </w:p>
    <w:sectPr w:rsidR="00B65710">
      <w:headerReference w:type="default" r:id="rId60"/>
      <w:footerReference w:type="default" r:id="rId61"/>
      <w:pgSz w:w="11906" w:h="16838"/>
      <w:pgMar w:top="4111" w:right="1133" w:bottom="1701" w:left="1417" w:header="56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F90727B" w14:textId="77777777" w:rsidR="00AE5892" w:rsidRDefault="00AE5892">
      <w:pPr>
        <w:spacing w:after="0" w:line="240" w:lineRule="auto"/>
      </w:pPr>
      <w:r>
        <w:separator/>
      </w:r>
    </w:p>
  </w:endnote>
  <w:endnote w:type="continuationSeparator" w:id="0">
    <w:p w14:paraId="209CE013" w14:textId="77777777" w:rsidR="00AE5892" w:rsidRDefault="00AE58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Bliss 2 Medium">
    <w:altName w:val="﷽﷽﷽﷽﷽﷽﷽﷽Medium"/>
    <w:panose1 w:val="02000506030000020004"/>
    <w:charset w:val="00"/>
    <w:family w:val="auto"/>
    <w:pitch w:val="variable"/>
    <w:sig w:usb0="A00000AF" w:usb1="5000204B" w:usb2="00000000" w:usb3="00000000" w:csb0="0000009B" w:csb1="00000000"/>
  </w:font>
  <w:font w:name="Bliss 2 Light">
    <w:altName w:val="﷽﷽﷽﷽﷽﷽﷽﷽Light"/>
    <w:panose1 w:val="02000506030000020004"/>
    <w:charset w:val="00"/>
    <w:family w:val="auto"/>
    <w:notTrueType/>
    <w:pitch w:val="variable"/>
    <w:sig w:usb0="A00000AF" w:usb1="5000204B"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32642702"/>
      <w:docPartObj>
        <w:docPartGallery w:val="Page Numbers (Bottom of Page)"/>
        <w:docPartUnique/>
      </w:docPartObj>
    </w:sdtPr>
    <w:sdtEndPr/>
    <w:sdtContent>
      <w:p w14:paraId="405E7DAF" w14:textId="0416E4B4" w:rsidR="00B65710" w:rsidRDefault="00A97B1B">
        <w:pPr>
          <w:pStyle w:val="Fuzeile"/>
          <w:jc w:val="right"/>
        </w:pPr>
        <w:r>
          <w:rPr>
            <w:rFonts w:ascii="Bliss 2 Light" w:hAnsi="Bliss 2 Light"/>
            <w:noProof/>
          </w:rPr>
          <w:drawing>
            <wp:anchor distT="0" distB="0" distL="114300" distR="114300" simplePos="0" relativeHeight="251661312" behindDoc="1" locked="0" layoutInCell="1" allowOverlap="1" wp14:anchorId="769F9BEB" wp14:editId="642D8C57">
              <wp:simplePos x="0" y="0"/>
              <wp:positionH relativeFrom="column">
                <wp:posOffset>2653030</wp:posOffset>
              </wp:positionH>
              <wp:positionV relativeFrom="paragraph">
                <wp:posOffset>-178435</wp:posOffset>
              </wp:positionV>
              <wp:extent cx="1403350" cy="240276"/>
              <wp:effectExtent l="0" t="0" r="6350" b="7620"/>
              <wp:wrapNone/>
              <wp:docPr id="2" name="Grafi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3"/>
                      <pic:cNvPicPr>
                        <a:picLocks noChangeAspect="1"/>
                      </pic:cNvPicPr>
                    </pic:nvPicPr>
                    <pic:blipFill>
                      <a:blip r:embed="rId1"/>
                      <a:stretch/>
                    </pic:blipFill>
                    <pic:spPr bwMode="auto">
                      <a:xfrm>
                        <a:off x="0" y="0"/>
                        <a:ext cx="1403350" cy="240276"/>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Bliss 2 Light" w:hAnsi="Bliss 2 Light"/>
            <w:noProof/>
          </w:rPr>
          <w:drawing>
            <wp:anchor distT="0" distB="0" distL="114300" distR="114300" simplePos="0" relativeHeight="251660288" behindDoc="1" locked="0" layoutInCell="1" allowOverlap="1" wp14:anchorId="426DDD1E" wp14:editId="0BC896E0">
              <wp:simplePos x="0" y="0"/>
              <wp:positionH relativeFrom="column">
                <wp:posOffset>1319530</wp:posOffset>
              </wp:positionH>
              <wp:positionV relativeFrom="paragraph">
                <wp:posOffset>-231140</wp:posOffset>
              </wp:positionV>
              <wp:extent cx="1006640" cy="292735"/>
              <wp:effectExtent l="0" t="0" r="3175" b="0"/>
              <wp:wrapNone/>
              <wp:docPr id="3" name="Grafi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pic:cNvPicPr>
                        <a:picLocks noChangeAspect="1"/>
                      </pic:cNvPicPr>
                    </pic:nvPicPr>
                    <pic:blipFill>
                      <a:blip r:embed="rId2"/>
                      <a:stretch/>
                    </pic:blipFill>
                    <pic:spPr bwMode="auto">
                      <a:xfrm>
                        <a:off x="0" y="0"/>
                        <a:ext cx="1010329" cy="293808"/>
                      </a:xfrm>
                      <a:prstGeom prst="rect">
                        <a:avLst/>
                      </a:prstGeom>
                      <a:noFill/>
                      <a:ln>
                        <a:noFill/>
                      </a:ln>
                    </pic:spPr>
                  </pic:pic>
                </a:graphicData>
              </a:graphic>
              <wp14:sizeRelH relativeFrom="page">
                <wp14:pctWidth>0</wp14:pctWidth>
              </wp14:sizeRelH>
              <wp14:sizeRelV relativeFrom="page">
                <wp14:pctHeight>0</wp14:pctHeight>
              </wp14:sizeRelV>
            </wp:anchor>
          </w:drawing>
        </w:r>
        <w:del w:id="0" w:author="Olaf Gaus" w:date="2021-06-10T20:14:00Z">
          <w:r w:rsidDel="00836B4A">
            <w:rPr>
              <w:rFonts w:ascii="Bliss 2 Light" w:hAnsi="Bliss 2 Light"/>
              <w:noProof/>
            </w:rPr>
            <w:drawing>
              <wp:anchor distT="0" distB="0" distL="114300" distR="114300" simplePos="0" relativeHeight="251659264" behindDoc="1" locked="0" layoutInCell="1" allowOverlap="1" wp14:anchorId="2950D416" wp14:editId="5A9F58F4">
                <wp:simplePos x="0" y="0"/>
                <wp:positionH relativeFrom="margin">
                  <wp:align>left</wp:align>
                </wp:positionH>
                <wp:positionV relativeFrom="paragraph">
                  <wp:posOffset>-173990</wp:posOffset>
                </wp:positionV>
                <wp:extent cx="997200" cy="237600"/>
                <wp:effectExtent l="0" t="0" r="0" b="0"/>
                <wp:wrapNone/>
                <wp:docPr id="4" name="Grafi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
                        <pic:cNvPicPr>
                          <a:picLocks noChangeAspect="1"/>
                        </pic:cNvPicPr>
                      </pic:nvPicPr>
                      <pic:blipFill>
                        <a:blip r:embed="rId3"/>
                        <a:stretch/>
                      </pic:blipFill>
                      <pic:spPr bwMode="auto">
                        <a:xfrm>
                          <a:off x="0" y="0"/>
                          <a:ext cx="997200" cy="237600"/>
                        </a:xfrm>
                        <a:prstGeom prst="rect">
                          <a:avLst/>
                        </a:prstGeom>
                        <a:noFill/>
                        <a:ln>
                          <a:noFill/>
                        </a:ln>
                      </pic:spPr>
                    </pic:pic>
                  </a:graphicData>
                </a:graphic>
                <wp14:sizeRelH relativeFrom="page">
                  <wp14:pctWidth>0</wp14:pctWidth>
                </wp14:sizeRelH>
                <wp14:sizeRelV relativeFrom="page">
                  <wp14:pctHeight>0</wp14:pctHeight>
                </wp14:sizeRelV>
              </wp:anchor>
            </w:drawing>
          </w:r>
        </w:del>
        <w:r>
          <w:rPr>
            <w:rFonts w:ascii="Bliss 2 Light" w:hAnsi="Bliss 2 Light"/>
          </w:rPr>
          <w:fldChar w:fldCharType="begin"/>
        </w:r>
        <w:r>
          <w:rPr>
            <w:rFonts w:ascii="Bliss 2 Light" w:hAnsi="Bliss 2 Light"/>
          </w:rPr>
          <w:instrText>PAGE   \* MERGEFORMAT</w:instrText>
        </w:r>
        <w:r>
          <w:rPr>
            <w:rFonts w:ascii="Bliss 2 Light" w:hAnsi="Bliss 2 Light"/>
          </w:rPr>
          <w:fldChar w:fldCharType="separate"/>
        </w:r>
        <w:r>
          <w:rPr>
            <w:rFonts w:ascii="Bliss 2 Light" w:hAnsi="Bliss 2 Light"/>
          </w:rPr>
          <w:t>2</w:t>
        </w:r>
        <w:r>
          <w:rPr>
            <w:rFonts w:ascii="Bliss 2 Light" w:hAnsi="Bliss 2 Light"/>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8CFF01B" w14:textId="77777777" w:rsidR="00AE5892" w:rsidRDefault="00AE5892">
      <w:pPr>
        <w:spacing w:after="0" w:line="240" w:lineRule="auto"/>
      </w:pPr>
      <w:r>
        <w:separator/>
      </w:r>
    </w:p>
  </w:footnote>
  <w:footnote w:type="continuationSeparator" w:id="0">
    <w:p w14:paraId="0D00296D" w14:textId="77777777" w:rsidR="00AE5892" w:rsidRDefault="00AE58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AF3836" w14:textId="77777777" w:rsidR="00B65710" w:rsidRDefault="00B65710">
    <w:pPr>
      <w:pStyle w:val="Kopfzeile"/>
      <w:rPr>
        <w:sz w:val="154"/>
        <w:szCs w:val="154"/>
      </w:rPr>
    </w:pPr>
  </w:p>
  <w:p w14:paraId="1C0C3DD8" w14:textId="77777777" w:rsidR="00B65710" w:rsidRDefault="00A97B1B">
    <w:pPr>
      <w:pStyle w:val="Kopfzeile"/>
      <w:rPr>
        <w:color w:val="808080"/>
        <w:spacing w:val="20"/>
        <w:sz w:val="26"/>
        <w:szCs w:val="26"/>
      </w:rPr>
    </w:pPr>
    <w:r>
      <w:rPr>
        <w:noProof/>
        <w:color w:val="808080" w:themeColor="background1" w:themeShade="80"/>
        <w:spacing w:val="20"/>
        <w:sz w:val="26"/>
        <w:szCs w:val="26"/>
      </w:rPr>
      <w:drawing>
        <wp:anchor distT="0" distB="0" distL="0" distR="0" simplePos="0" relativeHeight="251658240" behindDoc="1" locked="0" layoutInCell="1" allowOverlap="1" wp14:anchorId="27495FD3" wp14:editId="44EDECBB">
          <wp:simplePos x="0" y="0"/>
          <wp:positionH relativeFrom="margin">
            <wp:align>right</wp:align>
          </wp:positionH>
          <wp:positionV relativeFrom="page">
            <wp:posOffset>360045</wp:posOffset>
          </wp:positionV>
          <wp:extent cx="2448000" cy="1321200"/>
          <wp:effectExtent l="0" t="0" r="0" b="0"/>
          <wp:wrapTight wrapText="bothSides">
            <wp:wrapPolygon edited="1">
              <wp:start x="0" y="0"/>
              <wp:lineTo x="0" y="21185"/>
              <wp:lineTo x="21348" y="21185"/>
              <wp:lineTo x="21348" y="0"/>
              <wp:lineTo x="0" y="0"/>
            </wp:wrapPolygon>
          </wp:wrapTight>
          <wp:docPr id="1" name="Grafi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MG-3LE_Logo.jpg"/>
                  <pic:cNvPicPr>
                    <a:picLocks noChangeAspect="1"/>
                  </pic:cNvPicPr>
                </pic:nvPicPr>
                <pic:blipFill>
                  <a:blip r:embed="rId1"/>
                  <a:stretch/>
                </pic:blipFill>
                <pic:spPr bwMode="auto">
                  <a:xfrm>
                    <a:off x="0" y="0"/>
                    <a:ext cx="2448000" cy="1321200"/>
                  </a:xfrm>
                  <a:prstGeom prst="rect">
                    <a:avLst/>
                  </a:prstGeom>
                </pic:spPr>
              </pic:pic>
            </a:graphicData>
          </a:graphic>
          <wp14:sizeRelH relativeFrom="margin">
            <wp14:pctWidth>0</wp14:pctWidth>
          </wp14:sizeRelH>
          <wp14:sizeRelV relativeFrom="margin">
            <wp14:pctHeight>0</wp14:pctHeight>
          </wp14:sizeRelV>
        </wp:anchor>
      </w:drawing>
    </w:r>
    <w:r>
      <w:rPr>
        <w:color w:val="808080" w:themeColor="background1" w:themeShade="80"/>
        <w:spacing w:val="20"/>
        <w:sz w:val="26"/>
        <w:szCs w:val="26"/>
      </w:rPr>
      <w:t>AKTUELLE MELDUNG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8F57F79"/>
    <w:multiLevelType w:val="multilevel"/>
    <w:tmpl w:val="1CFC35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003706A"/>
    <w:multiLevelType w:val="multilevel"/>
    <w:tmpl w:val="B712E3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5383EEA"/>
    <w:multiLevelType w:val="hybridMultilevel"/>
    <w:tmpl w:val="9CD07D9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57F87DD7"/>
    <w:multiLevelType w:val="multilevel"/>
    <w:tmpl w:val="F5181F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5"/>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5710"/>
    <w:rsid w:val="0006464F"/>
    <w:rsid w:val="000A40B2"/>
    <w:rsid w:val="000D4EB5"/>
    <w:rsid w:val="000E2CAE"/>
    <w:rsid w:val="001076A0"/>
    <w:rsid w:val="00127EEE"/>
    <w:rsid w:val="001612F7"/>
    <w:rsid w:val="001F16A6"/>
    <w:rsid w:val="00212240"/>
    <w:rsid w:val="00225CB4"/>
    <w:rsid w:val="0028659B"/>
    <w:rsid w:val="0036603C"/>
    <w:rsid w:val="0038411E"/>
    <w:rsid w:val="00396D18"/>
    <w:rsid w:val="003B58F3"/>
    <w:rsid w:val="003E6595"/>
    <w:rsid w:val="004228CC"/>
    <w:rsid w:val="004348BF"/>
    <w:rsid w:val="004B567E"/>
    <w:rsid w:val="004B6F49"/>
    <w:rsid w:val="004E3395"/>
    <w:rsid w:val="004E4F0C"/>
    <w:rsid w:val="005716D4"/>
    <w:rsid w:val="005D34A9"/>
    <w:rsid w:val="00654F16"/>
    <w:rsid w:val="007C2DD8"/>
    <w:rsid w:val="00803726"/>
    <w:rsid w:val="0080414D"/>
    <w:rsid w:val="00812672"/>
    <w:rsid w:val="00836B4A"/>
    <w:rsid w:val="008C56A9"/>
    <w:rsid w:val="008D39D7"/>
    <w:rsid w:val="008D5104"/>
    <w:rsid w:val="008E78A6"/>
    <w:rsid w:val="00992C75"/>
    <w:rsid w:val="009A0EF3"/>
    <w:rsid w:val="009A63BB"/>
    <w:rsid w:val="009A7677"/>
    <w:rsid w:val="009C3AAB"/>
    <w:rsid w:val="009E519C"/>
    <w:rsid w:val="00A11617"/>
    <w:rsid w:val="00A13331"/>
    <w:rsid w:val="00A97B1B"/>
    <w:rsid w:val="00AB43C6"/>
    <w:rsid w:val="00AE5892"/>
    <w:rsid w:val="00B10911"/>
    <w:rsid w:val="00B17281"/>
    <w:rsid w:val="00B20247"/>
    <w:rsid w:val="00B65710"/>
    <w:rsid w:val="00BE3A99"/>
    <w:rsid w:val="00C35267"/>
    <w:rsid w:val="00CA30F7"/>
    <w:rsid w:val="00CF34CE"/>
    <w:rsid w:val="00D03497"/>
    <w:rsid w:val="00D93CAB"/>
    <w:rsid w:val="00D95B5E"/>
    <w:rsid w:val="00DD58DD"/>
    <w:rsid w:val="00E46724"/>
    <w:rsid w:val="00E5508C"/>
    <w:rsid w:val="00E95417"/>
    <w:rsid w:val="00F30A82"/>
    <w:rsid w:val="00F92F32"/>
    <w:rsid w:val="00FA2C38"/>
    <w:rsid w:val="00FD7382"/>
    <w:rsid w:val="00FD749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396880"/>
  <w15:docId w15:val="{D9E4D7D3-9553-1D43-8052-52FEC48243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Calibr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b/>
      <w:sz w:val="20"/>
    </w:rPr>
  </w:style>
  <w:style w:type="paragraph" w:styleId="berschrift1">
    <w:name w:val="heading 1"/>
    <w:basedOn w:val="Fliesstext-DMGD"/>
    <w:next w:val="Standard"/>
    <w:link w:val="berschrift1Zchn"/>
    <w:uiPriority w:val="9"/>
    <w:qFormat/>
    <w:pPr>
      <w:keepNext/>
      <w:keepLines/>
      <w:spacing w:before="240" w:after="0"/>
      <w:outlineLvl w:val="0"/>
    </w:pPr>
    <w:rPr>
      <w:rFonts w:eastAsia="Calibri Light" w:cs="Calibri Light"/>
      <w:b/>
      <w:sz w:val="32"/>
      <w:szCs w:val="32"/>
    </w:rPr>
  </w:style>
  <w:style w:type="paragraph" w:styleId="berschrift2">
    <w:name w:val="heading 2"/>
    <w:basedOn w:val="Standard"/>
    <w:next w:val="Standard"/>
    <w:link w:val="berschrift2Zchn"/>
    <w:uiPriority w:val="9"/>
    <w:unhideWhenUsed/>
    <w:qFormat/>
    <w:pPr>
      <w:keepNext/>
      <w:keepLines/>
      <w:spacing w:before="40" w:after="0"/>
      <w:outlineLvl w:val="1"/>
    </w:pPr>
    <w:rPr>
      <w:rFonts w:eastAsia="Calibri Light" w:cs="Calibri Light"/>
      <w:sz w:val="24"/>
      <w:szCs w:val="26"/>
    </w:rPr>
  </w:style>
  <w:style w:type="paragraph" w:styleId="berschrift3">
    <w:name w:val="heading 3"/>
    <w:basedOn w:val="Standard"/>
    <w:next w:val="Standard"/>
    <w:link w:val="berschrift3Zchn"/>
    <w:uiPriority w:val="9"/>
    <w:unhideWhenUsed/>
    <w:qFormat/>
    <w:pPr>
      <w:keepNext/>
      <w:keepLines/>
      <w:spacing w:before="40" w:after="0"/>
      <w:outlineLvl w:val="2"/>
    </w:pPr>
    <w:rPr>
      <w:rFonts w:ascii="Calibri Light" w:eastAsia="Calibri Light" w:hAnsi="Calibri Light" w:cs="Calibri Light"/>
      <w:color w:val="1F3763" w:themeColor="accent1" w:themeShade="7F"/>
      <w:sz w:val="24"/>
      <w:szCs w:val="24"/>
    </w:rPr>
  </w:style>
  <w:style w:type="paragraph" w:styleId="berschrift4">
    <w:name w:val="heading 4"/>
    <w:basedOn w:val="Standard"/>
    <w:next w:val="Standard"/>
    <w:link w:val="berschrift4Zchn"/>
    <w:uiPriority w:val="9"/>
    <w:unhideWhenUsed/>
    <w:qFormat/>
    <w:pPr>
      <w:keepNext/>
      <w:keepLines/>
      <w:spacing w:before="320" w:after="200"/>
      <w:outlineLvl w:val="3"/>
    </w:pPr>
    <w:rPr>
      <w:rFonts w:ascii="Arial" w:eastAsia="Arial" w:hAnsi="Arial" w:cs="Arial"/>
      <w:bCs/>
      <w:sz w:val="26"/>
      <w:szCs w:val="26"/>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Cs/>
      <w:sz w:val="24"/>
      <w:szCs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Cs/>
      <w:sz w:val="22"/>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Cs/>
      <w:i/>
      <w:iCs/>
      <w:sz w:val="22"/>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sz w:val="22"/>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Heading3Char">
    <w:name w:val="Heading 3 Char"/>
    <w:basedOn w:val="Absatz-Standardschriftart"/>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Listenabsatz">
    <w:name w:val="List Paragraph"/>
    <w:basedOn w:val="Standard"/>
    <w:uiPriority w:val="34"/>
    <w:qFormat/>
    <w:pPr>
      <w:ind w:left="720"/>
      <w:contextualSpacing/>
    </w:pPr>
  </w:style>
  <w:style w:type="paragraph" w:styleId="Titel">
    <w:name w:val="Title"/>
    <w:basedOn w:val="Standard"/>
    <w:next w:val="Standard"/>
    <w:link w:val="TitelZchn"/>
    <w:uiPriority w:val="10"/>
    <w:qFormat/>
    <w:pPr>
      <w:spacing w:before="300" w:after="200"/>
      <w:contextualSpacing/>
    </w:pPr>
    <w:rPr>
      <w:sz w:val="48"/>
      <w:szCs w:val="48"/>
    </w:rPr>
  </w:style>
  <w:style w:type="character" w:customStyle="1" w:styleId="TitelZchn">
    <w:name w:val="Titel Zchn"/>
    <w:basedOn w:val="Absatz-Standardschriftart"/>
    <w:link w:val="Titel"/>
    <w:uiPriority w:val="10"/>
    <w:rPr>
      <w:sz w:val="48"/>
      <w:szCs w:val="48"/>
    </w:rPr>
  </w:style>
  <w:style w:type="paragraph" w:styleId="Untertitel">
    <w:name w:val="Subtitle"/>
    <w:basedOn w:val="Standard"/>
    <w:next w:val="Standard"/>
    <w:link w:val="UntertitelZchn"/>
    <w:uiPriority w:val="11"/>
    <w:qFormat/>
    <w:pPr>
      <w:spacing w:before="200" w:after="200"/>
    </w:pPr>
    <w:rPr>
      <w:sz w:val="24"/>
      <w:szCs w:val="24"/>
    </w:r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IntensivesZitatZchn">
    <w:name w:val="Intensives Zitat Zchn"/>
    <w:link w:val="IntensivesZitat"/>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paragraph" w:styleId="Beschriftung">
    <w:name w:val="caption"/>
    <w:basedOn w:val="Standard"/>
    <w:next w:val="Standard"/>
    <w:uiPriority w:val="35"/>
    <w:semiHidden/>
    <w:unhideWhenUsed/>
    <w:qFormat/>
    <w:pPr>
      <w:spacing w:line="276" w:lineRule="auto"/>
    </w:pPr>
    <w:rPr>
      <w:bCs/>
      <w:color w:val="4472C4" w:themeColor="accent1"/>
      <w:sz w:val="18"/>
      <w:szCs w:val="18"/>
    </w:rPr>
  </w:style>
  <w:style w:type="character" w:customStyle="1" w:styleId="CaptionChar">
    <w:name w:val="Caption Char"/>
    <w:uiPriority w:val="99"/>
  </w:style>
  <w:style w:type="table" w:customStyle="1" w:styleId="TableGridLight">
    <w:name w:val="Table Grid Light"/>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8E2F3" w:themeFill="accent1" w:themeFillTint="34"/>
      </w:tcPr>
    </w:tblStylePr>
    <w:tblStylePr w:type="band1Horz">
      <w:rPr>
        <w:rFonts w:ascii="Arial" w:hAnsi="Arial"/>
        <w:color w:val="404040"/>
        <w:sz w:val="22"/>
      </w:rPr>
      <w:tblPr/>
      <w:tcPr>
        <w:shd w:val="clear" w:color="FFFFFF" w:fill="D8E2F3" w:themeFill="accent1" w:themeFillTint="34"/>
      </w:tcPr>
    </w:tblStylePr>
  </w:style>
  <w:style w:type="table" w:customStyle="1" w:styleId="GridTable2-Accent2">
    <w:name w:val="Grid Table 2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2-Accent3">
    <w:name w:val="Grid Table 2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2-Accent4">
    <w:name w:val="Grid Table 2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2-Accent5">
    <w:name w:val="Grid Table 2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Pr/>
      <w:tcPr>
        <w:shd w:val="clear" w:color="FFFFFF" w:fill="DDEAF6" w:themeFill="accent5" w:themeFillTint="34"/>
      </w:tcPr>
    </w:tblStylePr>
  </w:style>
  <w:style w:type="table" w:customStyle="1" w:styleId="GridTable2-Accent6">
    <w:name w:val="Grid Table 2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8E2F3" w:themeFill="accent1" w:themeFillTint="34"/>
      </w:tcPr>
    </w:tblStylePr>
    <w:tblStylePr w:type="band1Horz">
      <w:rPr>
        <w:rFonts w:ascii="Arial" w:hAnsi="Arial"/>
        <w:color w:val="404040"/>
        <w:sz w:val="22"/>
      </w:rPr>
      <w:tblPr/>
      <w:tcPr>
        <w:shd w:val="clear" w:color="FFFFFF" w:fill="D8E2F3" w:themeFill="accent1" w:themeFillTint="34"/>
      </w:tcPr>
    </w:tblStylePr>
  </w:style>
  <w:style w:type="table" w:customStyle="1" w:styleId="GridTable3-Accent2">
    <w:name w:val="Grid Table 3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3-Accent3">
    <w:name w:val="Grid Table 3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3-Accent4">
    <w:name w:val="Grid Table 3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3-Accent5">
    <w:name w:val="Grid Table 3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Pr/>
      <w:tcPr>
        <w:shd w:val="clear" w:color="FFFFFF" w:fill="DDEAF6" w:themeFill="accent5" w:themeFillTint="34"/>
      </w:tcPr>
    </w:tblStylePr>
  </w:style>
  <w:style w:type="table" w:customStyle="1" w:styleId="GridTable3-Accent6">
    <w:name w:val="Grid Table 3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aleTabelle"/>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FFFFFF"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3F3" w:themeFill="accent1" w:themeFillTint="32"/>
      </w:tcPr>
    </w:tblStylePr>
    <w:tblStylePr w:type="band1Horz">
      <w:rPr>
        <w:rFonts w:ascii="Arial" w:hAnsi="Arial"/>
        <w:color w:val="404040"/>
        <w:sz w:val="22"/>
      </w:rPr>
      <w:tblPr/>
      <w:tcPr>
        <w:shd w:val="clear" w:color="FFFFFF" w:fill="DAE3F3" w:themeFill="accent1" w:themeFillTint="32"/>
      </w:tcPr>
    </w:tblStylePr>
  </w:style>
  <w:style w:type="table" w:customStyle="1" w:styleId="GridTable4-Accent2">
    <w:name w:val="Grid Table 4 - Accent 2"/>
    <w:basedOn w:val="NormaleTabelle"/>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FFFFF"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4-Accent3">
    <w:name w:val="Grid Table 4 - Accent 3"/>
    <w:basedOn w:val="NormaleTabelle"/>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FFFFFF"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4-Accent4">
    <w:name w:val="Grid Table 4 - Accent 4"/>
    <w:basedOn w:val="NormaleTabelle"/>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FFFF"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4-Accent5">
    <w:name w:val="Grid Table 4 - Accent 5"/>
    <w:basedOn w:val="NormaleTabelle"/>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FFFFFF"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Pr/>
      <w:tcPr>
        <w:shd w:val="clear" w:color="FFFFFF" w:fill="DDEAF6" w:themeFill="accent5" w:themeFillTint="34"/>
      </w:tcPr>
    </w:tblStylePr>
  </w:style>
  <w:style w:type="table" w:customStyle="1" w:styleId="GridTable4-Accent6">
    <w:name w:val="Grid Table 4 - Accent 6"/>
    <w:basedOn w:val="NormaleTabelle"/>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FFFFFF"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8E2F3" w:themeFill="accent1" w:themeFillTint="34"/>
    </w:tblPr>
    <w:tblStylePr w:type="firstRow">
      <w:rPr>
        <w:rFonts w:ascii="Arial" w:hAnsi="Arial"/>
        <w:b/>
        <w:color w:val="FFFFFF"/>
        <w:sz w:val="22"/>
      </w:rPr>
      <w:tblPr/>
      <w:tcPr>
        <w:shd w:val="clear" w:color="FFFFFF" w:fill="4472C4" w:themeFill="accent1"/>
      </w:tcPr>
    </w:tblStylePr>
    <w:tblStylePr w:type="lastRow">
      <w:rPr>
        <w:rFonts w:ascii="Arial" w:hAnsi="Arial"/>
        <w:b/>
        <w:color w:val="FFFFFF"/>
        <w:sz w:val="22"/>
      </w:rPr>
      <w:tblPr/>
      <w:tcPr>
        <w:tcBorders>
          <w:top w:val="single" w:sz="4" w:space="0" w:color="FFFFFF" w:themeColor="light1"/>
        </w:tcBorders>
        <w:shd w:val="clear" w:color="FFFFFF" w:fill="4472C4" w:themeFill="accent1"/>
      </w:tcPr>
    </w:tblStylePr>
    <w:tblStylePr w:type="firstCol">
      <w:rPr>
        <w:rFonts w:ascii="Arial" w:hAnsi="Arial"/>
        <w:b/>
        <w:color w:val="FFFFFF"/>
        <w:sz w:val="22"/>
      </w:rPr>
      <w:tblPr/>
      <w:tcPr>
        <w:shd w:val="clear" w:color="FFFFFF" w:fill="4472C4" w:themeFill="accent1"/>
      </w:tcPr>
    </w:tblStylePr>
    <w:tblStylePr w:type="lastCol">
      <w:rPr>
        <w:rFonts w:ascii="Arial" w:hAnsi="Arial"/>
        <w:b/>
        <w:color w:val="FFFFFF"/>
        <w:sz w:val="22"/>
      </w:rPr>
      <w:tblPr/>
      <w:tcPr>
        <w:shd w:val="clear" w:color="FFFFFF" w:fill="4472C4" w:themeFill="accent1"/>
      </w:tcPr>
    </w:tblStylePr>
    <w:tblStylePr w:type="band1Vert">
      <w:tblPr/>
      <w:tcPr>
        <w:shd w:val="clear" w:color="FFFFFF" w:fill="A9BEE4" w:themeFill="accent1" w:themeFillTint="75"/>
      </w:tcPr>
    </w:tblStylePr>
    <w:tblStylePr w:type="band1Horz">
      <w:tblPr/>
      <w:tcPr>
        <w:shd w:val="clear" w:color="FFFFFF" w:fill="A9BEE4" w:themeFill="accent1" w:themeFillTint="75"/>
      </w:tcPr>
    </w:tblStylePr>
  </w:style>
  <w:style w:type="table" w:customStyle="1" w:styleId="GridTable5Dark-Accent2">
    <w:name w:val="Grid Table 5 Dark - Accent 2"/>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BE5D6" w:themeFill="accent2" w:themeFillTint="32"/>
    </w:tblPr>
    <w:tblStylePr w:type="firstRow">
      <w:rPr>
        <w:rFonts w:ascii="Arial" w:hAnsi="Arial"/>
        <w:b/>
        <w:color w:val="FFFFFF"/>
        <w:sz w:val="22"/>
      </w:rPr>
      <w:tblPr/>
      <w:tcPr>
        <w:shd w:val="clear" w:color="FFFFFF" w:fill="ED7D31" w:themeFill="accent2"/>
      </w:tcPr>
    </w:tblStylePr>
    <w:tblStylePr w:type="lastRow">
      <w:rPr>
        <w:rFonts w:ascii="Arial" w:hAnsi="Arial"/>
        <w:b/>
        <w:color w:val="FFFFFF"/>
        <w:sz w:val="22"/>
      </w:rPr>
      <w:tblPr/>
      <w:tcPr>
        <w:tcBorders>
          <w:top w:val="single" w:sz="4" w:space="0" w:color="FFFFFF" w:themeColor="light1"/>
        </w:tcBorders>
        <w:shd w:val="clear" w:color="FFFFFF" w:fill="ED7D31" w:themeFill="accent2"/>
      </w:tcPr>
    </w:tblStylePr>
    <w:tblStylePr w:type="firstCol">
      <w:rPr>
        <w:rFonts w:ascii="Arial" w:hAnsi="Arial"/>
        <w:b/>
        <w:color w:val="FFFFFF"/>
        <w:sz w:val="22"/>
      </w:rPr>
      <w:tblPr/>
      <w:tcPr>
        <w:shd w:val="clear" w:color="FFFFFF" w:fill="ED7D31" w:themeFill="accent2"/>
      </w:tcPr>
    </w:tblStylePr>
    <w:tblStylePr w:type="lastCol">
      <w:rPr>
        <w:rFonts w:ascii="Arial" w:hAnsi="Arial"/>
        <w:b/>
        <w:color w:val="FFFFFF"/>
        <w:sz w:val="22"/>
      </w:rPr>
      <w:tblPr/>
      <w:tcPr>
        <w:shd w:val="clear" w:color="FFFFFF" w:fill="ED7D31" w:themeFill="accent2"/>
      </w:tcPr>
    </w:tblStylePr>
    <w:tblStylePr w:type="band1Vert">
      <w:tblPr/>
      <w:tcPr>
        <w:shd w:val="clear" w:color="FFFFFF" w:fill="F6C3A0" w:themeFill="accent2" w:themeFillTint="75"/>
      </w:tcPr>
    </w:tblStylePr>
    <w:tblStylePr w:type="band1Horz">
      <w:tblPr/>
      <w:tcPr>
        <w:shd w:val="clear" w:color="FFFFFF" w:fill="F6C3A0" w:themeFill="accent2" w:themeFillTint="75"/>
      </w:tcPr>
    </w:tblStylePr>
  </w:style>
  <w:style w:type="table" w:customStyle="1" w:styleId="GridTable5Dark-Accent3">
    <w:name w:val="Grid Table 5 Dark - Accent 3"/>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CECEC" w:themeFill="accent3" w:themeFillTint="34"/>
    </w:tblPr>
    <w:tblStylePr w:type="firstRow">
      <w:rPr>
        <w:rFonts w:ascii="Arial" w:hAnsi="Arial"/>
        <w:b/>
        <w:color w:val="FFFFFF"/>
        <w:sz w:val="22"/>
      </w:rPr>
      <w:tblPr/>
      <w:tcPr>
        <w:shd w:val="clear" w:color="FFFFFF" w:fill="A5A5A5" w:themeFill="accent3"/>
      </w:tcPr>
    </w:tblStylePr>
    <w:tblStylePr w:type="lastRow">
      <w:rPr>
        <w:rFonts w:ascii="Arial" w:hAnsi="Arial"/>
        <w:b/>
        <w:color w:val="FFFFFF"/>
        <w:sz w:val="22"/>
      </w:rPr>
      <w:tblPr/>
      <w:tcPr>
        <w:tcBorders>
          <w:top w:val="single" w:sz="4" w:space="0" w:color="FFFFFF" w:themeColor="light1"/>
        </w:tcBorders>
        <w:shd w:val="clear" w:color="FFFFFF" w:fill="A5A5A5" w:themeFill="accent3"/>
      </w:tcPr>
    </w:tblStylePr>
    <w:tblStylePr w:type="firstCol">
      <w:rPr>
        <w:rFonts w:ascii="Arial" w:hAnsi="Arial"/>
        <w:b/>
        <w:color w:val="FFFFFF"/>
        <w:sz w:val="22"/>
      </w:rPr>
      <w:tblPr/>
      <w:tcPr>
        <w:shd w:val="clear" w:color="FFFFFF" w:fill="A5A5A5" w:themeFill="accent3"/>
      </w:tcPr>
    </w:tblStylePr>
    <w:tblStylePr w:type="lastCol">
      <w:rPr>
        <w:rFonts w:ascii="Arial" w:hAnsi="Arial"/>
        <w:b/>
        <w:color w:val="FFFFFF"/>
        <w:sz w:val="22"/>
      </w:rPr>
      <w:tblPr/>
      <w:tcPr>
        <w:shd w:val="clear" w:color="FFFFFF" w:fill="A5A5A5" w:themeFill="accent3"/>
      </w:tcPr>
    </w:tblStylePr>
    <w:tblStylePr w:type="band1Vert">
      <w:tblPr/>
      <w:tcPr>
        <w:shd w:val="clear" w:color="FFFFFF" w:fill="D5D5D5" w:themeFill="accent3" w:themeFillTint="75"/>
      </w:tcPr>
    </w:tblStylePr>
    <w:tblStylePr w:type="band1Horz">
      <w:tblPr/>
      <w:tcPr>
        <w:shd w:val="clear" w:color="FFFFFF" w:fill="D5D5D5"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FF2CB" w:themeFill="accent4" w:themeFillTint="34"/>
    </w:tblPr>
    <w:tblStylePr w:type="firstRow">
      <w:rPr>
        <w:rFonts w:ascii="Arial" w:hAnsi="Arial"/>
        <w:b/>
        <w:color w:val="FFFFFF"/>
        <w:sz w:val="22"/>
      </w:rPr>
      <w:tblPr/>
      <w:tcPr>
        <w:shd w:val="clear" w:color="FFFFFF" w:fill="FFC000" w:themeFill="accent4"/>
      </w:tcPr>
    </w:tblStylePr>
    <w:tblStylePr w:type="lastRow">
      <w:rPr>
        <w:rFonts w:ascii="Arial" w:hAnsi="Arial"/>
        <w:b/>
        <w:color w:val="FFFFFF"/>
        <w:sz w:val="22"/>
      </w:rPr>
      <w:tblPr/>
      <w:tcPr>
        <w:tcBorders>
          <w:top w:val="single" w:sz="4" w:space="0" w:color="FFFFFF" w:themeColor="light1"/>
        </w:tcBorders>
        <w:shd w:val="clear" w:color="FFFFFF" w:fill="FFC000" w:themeFill="accent4"/>
      </w:tcPr>
    </w:tblStylePr>
    <w:tblStylePr w:type="firstCol">
      <w:rPr>
        <w:rFonts w:ascii="Arial" w:hAnsi="Arial"/>
        <w:b/>
        <w:color w:val="FFFFFF"/>
        <w:sz w:val="22"/>
      </w:rPr>
      <w:tblPr/>
      <w:tcPr>
        <w:shd w:val="clear" w:color="FFFFFF" w:fill="FFC000" w:themeFill="accent4"/>
      </w:tcPr>
    </w:tblStylePr>
    <w:tblStylePr w:type="lastCol">
      <w:rPr>
        <w:rFonts w:ascii="Arial" w:hAnsi="Arial"/>
        <w:b/>
        <w:color w:val="FFFFFF"/>
        <w:sz w:val="22"/>
      </w:rPr>
      <w:tblPr/>
      <w:tcPr>
        <w:shd w:val="clear" w:color="FFFFFF" w:fill="FFC000" w:themeFill="accent4"/>
      </w:tcPr>
    </w:tblStylePr>
    <w:tblStylePr w:type="band1Vert">
      <w:tblPr/>
      <w:tcPr>
        <w:shd w:val="clear" w:color="FFFFFF" w:fill="FFE28A" w:themeFill="accent4" w:themeFillTint="75"/>
      </w:tcPr>
    </w:tblStylePr>
    <w:tblStylePr w:type="band1Horz">
      <w:tblPr/>
      <w:tcPr>
        <w:shd w:val="clear" w:color="FFFFFF" w:fill="FFE28A" w:themeFill="accent4" w:themeFillTint="75"/>
      </w:tcPr>
    </w:tblStylePr>
  </w:style>
  <w:style w:type="table" w:customStyle="1" w:styleId="GridTable5Dark-Accent5">
    <w:name w:val="Grid Table 5 Dark - Accent 5"/>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DEAF6" w:themeFill="accent5" w:themeFillTint="34"/>
    </w:tblPr>
    <w:tblStylePr w:type="firstRow">
      <w:rPr>
        <w:rFonts w:ascii="Arial" w:hAnsi="Arial"/>
        <w:b/>
        <w:color w:val="FFFFFF"/>
        <w:sz w:val="22"/>
      </w:rPr>
      <w:tblPr/>
      <w:tcPr>
        <w:shd w:val="clear" w:color="FFFFFF" w:fill="5B9BD5" w:themeFill="accent5"/>
      </w:tcPr>
    </w:tblStylePr>
    <w:tblStylePr w:type="lastRow">
      <w:rPr>
        <w:rFonts w:ascii="Arial" w:hAnsi="Arial"/>
        <w:b/>
        <w:color w:val="FFFFFF"/>
        <w:sz w:val="22"/>
      </w:rPr>
      <w:tblPr/>
      <w:tcPr>
        <w:tcBorders>
          <w:top w:val="single" w:sz="4" w:space="0" w:color="FFFFFF" w:themeColor="light1"/>
        </w:tcBorders>
        <w:shd w:val="clear" w:color="FFFFFF" w:fill="5B9BD5" w:themeFill="accent5"/>
      </w:tcPr>
    </w:tblStylePr>
    <w:tblStylePr w:type="firstCol">
      <w:rPr>
        <w:rFonts w:ascii="Arial" w:hAnsi="Arial"/>
        <w:b/>
        <w:color w:val="FFFFFF"/>
        <w:sz w:val="22"/>
      </w:rPr>
      <w:tblPr/>
      <w:tcPr>
        <w:shd w:val="clear" w:color="FFFFFF" w:fill="5B9BD5" w:themeFill="accent5"/>
      </w:tcPr>
    </w:tblStylePr>
    <w:tblStylePr w:type="lastCol">
      <w:rPr>
        <w:rFonts w:ascii="Arial" w:hAnsi="Arial"/>
        <w:b/>
        <w:color w:val="FFFFFF"/>
        <w:sz w:val="22"/>
      </w:rPr>
      <w:tblPr/>
      <w:tcPr>
        <w:shd w:val="clear" w:color="FFFFFF" w:fill="5B9BD5" w:themeFill="accent5"/>
      </w:tcPr>
    </w:tblStylePr>
    <w:tblStylePr w:type="band1Vert">
      <w:tblPr/>
      <w:tcPr>
        <w:shd w:val="clear" w:color="FFFFFF" w:fill="B3D0EB" w:themeFill="accent5" w:themeFillTint="75"/>
      </w:tcPr>
    </w:tblStylePr>
    <w:tblStylePr w:type="band1Horz">
      <w:tblPr/>
      <w:tcPr>
        <w:shd w:val="clear" w:color="FFFFFF" w:fill="B3D0EB" w:themeFill="accent5" w:themeFillTint="75"/>
      </w:tcPr>
    </w:tblStylePr>
  </w:style>
  <w:style w:type="table" w:customStyle="1" w:styleId="GridTable5Dark-Accent6">
    <w:name w:val="Grid Table 5 Dark - Accent 6"/>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1EFD8" w:themeFill="accent6" w:themeFillTint="34"/>
    </w:tblPr>
    <w:tblStylePr w:type="firstRow">
      <w:rPr>
        <w:rFonts w:ascii="Arial" w:hAnsi="Arial"/>
        <w:b/>
        <w:color w:val="FFFFFF"/>
        <w:sz w:val="22"/>
      </w:rPr>
      <w:tblPr/>
      <w:tcPr>
        <w:shd w:val="clear" w:color="FFFFFF" w:fill="70AD47" w:themeFill="accent6"/>
      </w:tcPr>
    </w:tblStylePr>
    <w:tblStylePr w:type="lastRow">
      <w:rPr>
        <w:rFonts w:ascii="Arial" w:hAnsi="Arial"/>
        <w:b/>
        <w:color w:val="FFFFFF"/>
        <w:sz w:val="22"/>
      </w:rPr>
      <w:tblPr/>
      <w:tcPr>
        <w:tcBorders>
          <w:top w:val="single" w:sz="4" w:space="0" w:color="FFFFFF" w:themeColor="light1"/>
        </w:tcBorders>
        <w:shd w:val="clear" w:color="FFFFFF" w:fill="70AD47" w:themeFill="accent6"/>
      </w:tcPr>
    </w:tblStylePr>
    <w:tblStylePr w:type="firstCol">
      <w:rPr>
        <w:rFonts w:ascii="Arial" w:hAnsi="Arial"/>
        <w:b/>
        <w:color w:val="FFFFFF"/>
        <w:sz w:val="22"/>
      </w:rPr>
      <w:tblPr/>
      <w:tcPr>
        <w:shd w:val="clear" w:color="FFFFFF" w:fill="70AD47" w:themeFill="accent6"/>
      </w:tcPr>
    </w:tblStylePr>
    <w:tblStylePr w:type="lastCol">
      <w:rPr>
        <w:rFonts w:ascii="Arial" w:hAnsi="Arial"/>
        <w:b/>
        <w:color w:val="FFFFFF"/>
        <w:sz w:val="22"/>
      </w:rPr>
      <w:tblPr/>
      <w:tcPr>
        <w:shd w:val="clear" w:color="FFFFFF" w:fill="70AD47" w:themeFill="accent6"/>
      </w:tcPr>
    </w:tblStylePr>
    <w:tblStylePr w:type="band1Vert">
      <w:tblPr/>
      <w:tcPr>
        <w:shd w:val="clear" w:color="FFFFFF" w:fill="BCDBA8" w:themeFill="accent6" w:themeFillTint="75"/>
      </w:tcPr>
    </w:tblStylePr>
    <w:tblStylePr w:type="band1Horz">
      <w:tblPr/>
      <w:tcPr>
        <w:shd w:val="clear" w:color="FFFFFF" w:fill="BCDBA8"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FFFFFF" w:fill="D8E2F3" w:themeFill="accent1" w:themeFillTint="34"/>
      </w:tcPr>
    </w:tblStylePr>
    <w:tblStylePr w:type="band1Horz">
      <w:rPr>
        <w:rFonts w:ascii="Arial" w:hAnsi="Arial"/>
        <w:color w:val="A0B7E1" w:themeColor="accent1" w:themeTint="80" w:themeShade="95"/>
        <w:sz w:val="22"/>
      </w:rPr>
      <w:tblPr/>
      <w:tcPr>
        <w:shd w:val="clear" w:color="FFFFFF"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FFFFF" w:fill="FBE5D6" w:themeFill="accent2" w:themeFillTint="32"/>
      </w:tcPr>
    </w:tblStylePr>
    <w:tblStylePr w:type="band1Horz">
      <w:rPr>
        <w:rFonts w:ascii="Arial" w:hAnsi="Arial"/>
        <w:color w:val="F4B184" w:themeColor="accent2" w:themeTint="97" w:themeShade="95"/>
        <w:sz w:val="22"/>
      </w:rPr>
      <w:tblPr/>
      <w:tcPr>
        <w:shd w:val="clear" w:color="FFFFFF"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FFFFFF" w:fill="ECECEC" w:themeFill="accent3" w:themeFillTint="34"/>
      </w:tcPr>
    </w:tblStylePr>
    <w:tblStylePr w:type="band1Horz">
      <w:rPr>
        <w:rFonts w:ascii="Arial" w:hAnsi="Arial"/>
        <w:color w:val="A5A5A5" w:themeColor="accent3" w:themeTint="FE" w:themeShade="95"/>
        <w:sz w:val="22"/>
      </w:rPr>
      <w:tblPr/>
      <w:tcPr>
        <w:shd w:val="clear" w:color="FFFFFF"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FFF" w:fill="FFF2CB" w:themeFill="accent4" w:themeFillTint="34"/>
      </w:tcPr>
    </w:tblStylePr>
    <w:tblStylePr w:type="band1Horz">
      <w:rPr>
        <w:rFonts w:ascii="Arial" w:hAnsi="Arial"/>
        <w:color w:val="FFD865" w:themeColor="accent4" w:themeTint="9A" w:themeShade="95"/>
        <w:sz w:val="22"/>
      </w:rPr>
      <w:tblPr/>
      <w:tcPr>
        <w:shd w:val="clear" w:color="FFFFFF"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FFFFFF" w:fill="DDEAF6" w:themeFill="accent5" w:themeFillTint="34"/>
      </w:tcPr>
    </w:tblStylePr>
    <w:tblStylePr w:type="band1Horz">
      <w:rPr>
        <w:rFonts w:ascii="Arial" w:hAnsi="Arial"/>
        <w:color w:val="245A8D" w:themeColor="accent5" w:themeShade="95"/>
        <w:sz w:val="22"/>
      </w:rPr>
      <w:tblPr/>
      <w:tcPr>
        <w:shd w:val="clear" w:color="FFFFFF"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FFFFFF" w:fill="E1EFD8" w:themeFill="accent6" w:themeFillTint="34"/>
      </w:tcPr>
    </w:tblStylePr>
    <w:tblStylePr w:type="band1Horz">
      <w:rPr>
        <w:rFonts w:ascii="Arial" w:hAnsi="Arial"/>
        <w:color w:val="245A8D" w:themeColor="accent5" w:themeShade="95"/>
        <w:sz w:val="22"/>
      </w:rPr>
      <w:tblPr/>
      <w:tcPr>
        <w:shd w:val="clear" w:color="FFFFFF" w:fill="E1EFD8" w:themeFill="accent6" w:themeFillTint="34"/>
      </w:tcPr>
    </w:tblStylePr>
    <w:tblStylePr w:type="band2Horz">
      <w:rPr>
        <w:rFonts w:ascii="Arial" w:hAnsi="Arial"/>
        <w:color w:val="245A8D"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0" w:space="0" w:color="auto"/>
          <w:left w:val="none" w:sz="0" w:space="0" w:color="auto"/>
          <w:bottom w:val="single" w:sz="4" w:space="0" w:color="A0B7E1" w:themeColor="accent1" w:themeTint="80"/>
          <w:right w:val="none" w:sz="0" w:space="0" w:color="auto"/>
        </w:tcBorders>
        <w:shd w:val="clear" w:color="FFFFFF"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A0B7E1" w:themeColor="accent1" w:themeTint="80" w:themeShade="95"/>
        <w:sz w:val="22"/>
      </w:rPr>
      <w:tblPr/>
      <w:tcPr>
        <w:tcBorders>
          <w:top w:val="none" w:sz="0" w:space="0" w:color="auto"/>
          <w:left w:val="none" w:sz="0" w:space="0" w:color="auto"/>
          <w:bottom w:val="none" w:sz="0" w:space="0" w:color="auto"/>
          <w:right w:val="single" w:sz="4" w:space="0" w:color="A0B7E1" w:themeColor="accent1" w:themeTint="80"/>
        </w:tcBorders>
        <w:shd w:val="clear" w:color="FFFFFF" w:fill="FFFFFF"/>
      </w:tcPr>
    </w:tblStylePr>
    <w:tblStylePr w:type="lastCol">
      <w:rPr>
        <w:rFonts w:ascii="Arial" w:hAnsi="Arial"/>
        <w:i/>
        <w:color w:val="A0B7E1" w:themeColor="accent1" w:themeTint="80" w:themeShade="95"/>
        <w:sz w:val="22"/>
      </w:rPr>
      <w:tblPr/>
      <w:tcPr>
        <w:tcBorders>
          <w:top w:val="none" w:sz="0" w:space="0" w:color="auto"/>
          <w:left w:val="single" w:sz="4" w:space="0" w:color="A0B7E1" w:themeColor="accent1" w:themeTint="80"/>
          <w:bottom w:val="none" w:sz="0" w:space="0" w:color="auto"/>
          <w:right w:val="none" w:sz="0" w:space="0" w:color="auto"/>
        </w:tcBorders>
        <w:shd w:val="clear" w:color="FFFFFF" w:fill="FFFFFF"/>
      </w:tcPr>
    </w:tblStylePr>
    <w:tblStylePr w:type="band1Vert">
      <w:tblPr/>
      <w:tcPr>
        <w:shd w:val="clear" w:color="FFFFFF" w:fill="D8E2F3" w:themeFill="accent1" w:themeFillTint="34"/>
      </w:tcPr>
    </w:tblStylePr>
    <w:tblStylePr w:type="band1Horz">
      <w:rPr>
        <w:rFonts w:ascii="Arial" w:hAnsi="Arial"/>
        <w:color w:val="A0B7E1" w:themeColor="accent1" w:themeTint="80" w:themeShade="95"/>
        <w:sz w:val="22"/>
      </w:rPr>
      <w:tblPr/>
      <w:tcPr>
        <w:shd w:val="clear" w:color="FFFFFF"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FFFFFF"/>
      </w:tcPr>
    </w:tblStylePr>
    <w:tblStylePr w:type="band1Vert">
      <w:tblPr/>
      <w:tcPr>
        <w:shd w:val="clear" w:color="FFFFFF" w:fill="FBE5D6" w:themeFill="accent2" w:themeFillTint="32"/>
      </w:tcPr>
    </w:tblStylePr>
    <w:tblStylePr w:type="band1Horz">
      <w:rPr>
        <w:rFonts w:ascii="Arial" w:hAnsi="Arial"/>
        <w:color w:val="F4B184" w:themeColor="accent2" w:themeTint="97" w:themeShade="95"/>
        <w:sz w:val="22"/>
      </w:rPr>
      <w:tblPr/>
      <w:tcPr>
        <w:shd w:val="clear" w:color="FFFFFF"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FFFFFF"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FFFFFF" w:fill="FFFFFF"/>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FFFFFF" w:fill="FFFFFF"/>
      </w:tcPr>
    </w:tblStylePr>
    <w:tblStylePr w:type="band1Vert">
      <w:tblPr/>
      <w:tcPr>
        <w:shd w:val="clear" w:color="FFFFFF" w:fill="ECECEC" w:themeFill="accent3" w:themeFillTint="34"/>
      </w:tcPr>
    </w:tblStylePr>
    <w:tblStylePr w:type="band1Horz">
      <w:rPr>
        <w:rFonts w:ascii="Arial" w:hAnsi="Arial"/>
        <w:color w:val="A5A5A5" w:themeColor="accent3" w:themeTint="FE" w:themeShade="95"/>
        <w:sz w:val="22"/>
      </w:rPr>
      <w:tblPr/>
      <w:tcPr>
        <w:shd w:val="clear" w:color="FFFFFF"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FFFFFF"/>
      </w:tcPr>
    </w:tblStylePr>
    <w:tblStylePr w:type="band1Vert">
      <w:tblPr/>
      <w:tcPr>
        <w:shd w:val="clear" w:color="FFFFFF" w:fill="FFF2CB" w:themeFill="accent4" w:themeFillTint="34"/>
      </w:tcPr>
    </w:tblStylePr>
    <w:tblStylePr w:type="band1Horz">
      <w:rPr>
        <w:rFonts w:ascii="Arial" w:hAnsi="Arial"/>
        <w:color w:val="FFD865" w:themeColor="accent4" w:themeTint="9A" w:themeShade="95"/>
        <w:sz w:val="22"/>
      </w:rPr>
      <w:tblPr/>
      <w:tcPr>
        <w:shd w:val="clear" w:color="FFFFFF"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0" w:space="0" w:color="auto"/>
          <w:left w:val="none" w:sz="0" w:space="0" w:color="auto"/>
          <w:bottom w:val="single" w:sz="4" w:space="0" w:color="A2C6E7" w:themeColor="accent5" w:themeTint="90"/>
          <w:right w:val="none" w:sz="0" w:space="0" w:color="auto"/>
        </w:tcBorders>
        <w:shd w:val="clear" w:color="FFFFFF"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245A8D" w:themeColor="accent5" w:themeShade="95"/>
        <w:sz w:val="22"/>
      </w:rPr>
      <w:tblPr/>
      <w:tcPr>
        <w:tcBorders>
          <w:top w:val="none" w:sz="0" w:space="0" w:color="auto"/>
          <w:left w:val="none" w:sz="0" w:space="0" w:color="auto"/>
          <w:bottom w:val="none" w:sz="0" w:space="0" w:color="auto"/>
          <w:right w:val="single" w:sz="4" w:space="0" w:color="A2C6E7" w:themeColor="accent5" w:themeTint="90"/>
        </w:tcBorders>
        <w:shd w:val="clear" w:color="FFFFFF" w:fill="FFFFFF"/>
      </w:tcPr>
    </w:tblStylePr>
    <w:tblStylePr w:type="lastCol">
      <w:rPr>
        <w:rFonts w:ascii="Arial" w:hAnsi="Arial"/>
        <w:i/>
        <w:color w:val="245A8D" w:themeColor="accent5" w:themeShade="95"/>
        <w:sz w:val="22"/>
      </w:rPr>
      <w:tblPr/>
      <w:tcPr>
        <w:tcBorders>
          <w:top w:val="none" w:sz="0" w:space="0" w:color="auto"/>
          <w:left w:val="single" w:sz="4" w:space="0" w:color="A2C6E7" w:themeColor="accent5" w:themeTint="90"/>
          <w:bottom w:val="none" w:sz="0" w:space="0" w:color="auto"/>
          <w:right w:val="none" w:sz="0" w:space="0" w:color="auto"/>
        </w:tcBorders>
        <w:shd w:val="clear" w:color="FFFFFF" w:fill="FFFFFF"/>
      </w:tcPr>
    </w:tblStylePr>
    <w:tblStylePr w:type="band1Vert">
      <w:tblPr/>
      <w:tcPr>
        <w:shd w:val="clear" w:color="FFFFFF" w:fill="DDEAF6" w:themeFill="accent5" w:themeFillTint="34"/>
      </w:tcPr>
    </w:tblStylePr>
    <w:tblStylePr w:type="band1Horz">
      <w:rPr>
        <w:rFonts w:ascii="Arial" w:hAnsi="Arial"/>
        <w:color w:val="245A8D" w:themeColor="accent5" w:themeShade="95"/>
        <w:sz w:val="22"/>
      </w:rPr>
      <w:tblPr/>
      <w:tcPr>
        <w:shd w:val="clear" w:color="FFFFFF"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FFFFFF"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FFFFFF" w:fill="FFFFFF"/>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FFFFFF" w:fill="FFFFFF"/>
      </w:tcPr>
    </w:tblStylePr>
    <w:tblStylePr w:type="band1Vert">
      <w:tblPr/>
      <w:tcPr>
        <w:shd w:val="clear" w:color="FFFFFF" w:fill="E1EFD8" w:themeFill="accent6" w:themeFillTint="34"/>
      </w:tcPr>
    </w:tblStylePr>
    <w:tblStylePr w:type="band1Horz">
      <w:rPr>
        <w:rFonts w:ascii="Arial" w:hAnsi="Arial"/>
        <w:color w:val="416429" w:themeColor="accent6" w:themeShade="95"/>
        <w:sz w:val="22"/>
      </w:rPr>
      <w:tblPr/>
      <w:tcPr>
        <w:shd w:val="clear" w:color="FFFFFF"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CFDBF0" w:themeFill="accent1" w:themeFillTint="40"/>
      </w:tcPr>
    </w:tblStylePr>
    <w:tblStylePr w:type="band1Horz">
      <w:tblPr/>
      <w:tcPr>
        <w:shd w:val="clear" w:color="FFFFFF" w:fill="CFDBF0" w:themeFill="accent1" w:themeFillTint="40"/>
      </w:tcPr>
    </w:tblStylePr>
  </w:style>
  <w:style w:type="table" w:customStyle="1" w:styleId="ListTable1Light-Accent2">
    <w:name w:val="List Table 1 Light - Accent 2"/>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ADECB" w:themeFill="accent2" w:themeFillTint="40"/>
      </w:tcPr>
    </w:tblStylePr>
    <w:tblStylePr w:type="band1Horz">
      <w:tblPr/>
      <w:tcPr>
        <w:shd w:val="clear" w:color="FFFFFF" w:fill="FADECB" w:themeFill="accent2" w:themeFillTint="40"/>
      </w:tcPr>
    </w:tblStylePr>
  </w:style>
  <w:style w:type="table" w:customStyle="1" w:styleId="ListTable1Light-Accent3">
    <w:name w:val="List Table 1 Light - Accent 3"/>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8E8E8" w:themeFill="accent3" w:themeFillTint="40"/>
      </w:tcPr>
    </w:tblStylePr>
    <w:tblStylePr w:type="band1Horz">
      <w:tblPr/>
      <w:tcPr>
        <w:shd w:val="clear" w:color="FFFFFF" w:fill="E8E8E8" w:themeFill="accent3" w:themeFillTint="40"/>
      </w:tcPr>
    </w:tblStylePr>
  </w:style>
  <w:style w:type="table" w:customStyle="1" w:styleId="ListTable1Light-Accent4">
    <w:name w:val="List Table 1 Light - Accent 4"/>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FEFBF" w:themeFill="accent4" w:themeFillTint="40"/>
      </w:tcPr>
    </w:tblStylePr>
    <w:tblStylePr w:type="band1Horz">
      <w:tblPr/>
      <w:tcPr>
        <w:shd w:val="clear" w:color="FFFFFF" w:fill="FFEFBF" w:themeFill="accent4" w:themeFillTint="40"/>
      </w:tcPr>
    </w:tblStylePr>
  </w:style>
  <w:style w:type="table" w:customStyle="1" w:styleId="ListTable1Light-Accent5">
    <w:name w:val="List Table 1 Light - Accent 5"/>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5E5F4" w:themeFill="accent5" w:themeFillTint="40"/>
      </w:tcPr>
    </w:tblStylePr>
    <w:tblStylePr w:type="band1Horz">
      <w:tblPr/>
      <w:tcPr>
        <w:shd w:val="clear" w:color="FFFFFF" w:fill="D5E5F4" w:themeFill="accent5" w:themeFillTint="40"/>
      </w:tcPr>
    </w:tblStylePr>
  </w:style>
  <w:style w:type="table" w:customStyle="1" w:styleId="ListTable1Light-Accent6">
    <w:name w:val="List Table 1 Light - Accent 6"/>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AEBCF" w:themeFill="accent6" w:themeFillTint="40"/>
      </w:tcPr>
    </w:tblStylePr>
    <w:tblStylePr w:type="band1Horz">
      <w:tblPr/>
      <w:tcPr>
        <w:shd w:val="clear" w:color="FFFFFF" w:fill="DAEBCF"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aleTabelle"/>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CFDBF0" w:themeFill="accent1" w:themeFillTint="40"/>
      </w:tcPr>
    </w:tblStylePr>
    <w:tblStylePr w:type="band1Horz">
      <w:rPr>
        <w:rFonts w:ascii="Arial" w:hAnsi="Arial"/>
        <w:color w:val="404040"/>
        <w:sz w:val="22"/>
      </w:rPr>
      <w:tblPr/>
      <w:tcPr>
        <w:shd w:val="clear" w:color="FFFFFF" w:fill="CFDBF0" w:themeFill="accent1" w:themeFillTint="40"/>
      </w:tcPr>
    </w:tblStylePr>
  </w:style>
  <w:style w:type="table" w:customStyle="1" w:styleId="ListTable2-Accent2">
    <w:name w:val="List Table 2 - Accent 2"/>
    <w:basedOn w:val="NormaleTabelle"/>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ADECB" w:themeFill="accent2" w:themeFillTint="40"/>
      </w:tcPr>
    </w:tblStylePr>
    <w:tblStylePr w:type="band1Horz">
      <w:rPr>
        <w:rFonts w:ascii="Arial" w:hAnsi="Arial"/>
        <w:color w:val="404040"/>
        <w:sz w:val="22"/>
      </w:rPr>
      <w:tblPr/>
      <w:tcPr>
        <w:shd w:val="clear" w:color="FFFFFF" w:fill="FADECB" w:themeFill="accent2" w:themeFillTint="40"/>
      </w:tcPr>
    </w:tblStylePr>
  </w:style>
  <w:style w:type="table" w:customStyle="1" w:styleId="ListTable2-Accent3">
    <w:name w:val="List Table 2 - Accent 3"/>
    <w:basedOn w:val="NormaleTabelle"/>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8E8E8" w:themeFill="accent3" w:themeFillTint="40"/>
      </w:tcPr>
    </w:tblStylePr>
    <w:tblStylePr w:type="band1Horz">
      <w:rPr>
        <w:rFonts w:ascii="Arial" w:hAnsi="Arial"/>
        <w:color w:val="404040"/>
        <w:sz w:val="22"/>
      </w:rPr>
      <w:tblPr/>
      <w:tcPr>
        <w:shd w:val="clear" w:color="FFFFFF" w:fill="E8E8E8" w:themeFill="accent3" w:themeFillTint="40"/>
      </w:tcPr>
    </w:tblStylePr>
  </w:style>
  <w:style w:type="table" w:customStyle="1" w:styleId="ListTable2-Accent4">
    <w:name w:val="List Table 2 - Accent 4"/>
    <w:basedOn w:val="NormaleTabelle"/>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FEFBF" w:themeFill="accent4" w:themeFillTint="40"/>
      </w:tcPr>
    </w:tblStylePr>
    <w:tblStylePr w:type="band1Horz">
      <w:rPr>
        <w:rFonts w:ascii="Arial" w:hAnsi="Arial"/>
        <w:color w:val="404040"/>
        <w:sz w:val="22"/>
      </w:rPr>
      <w:tblPr/>
      <w:tcPr>
        <w:shd w:val="clear" w:color="FFFFFF" w:fill="FFEFBF" w:themeFill="accent4" w:themeFillTint="40"/>
      </w:tcPr>
    </w:tblStylePr>
  </w:style>
  <w:style w:type="table" w:customStyle="1" w:styleId="ListTable2-Accent5">
    <w:name w:val="List Table 2 - Accent 5"/>
    <w:basedOn w:val="NormaleTabelle"/>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5E5F4" w:themeFill="accent5" w:themeFillTint="40"/>
      </w:tcPr>
    </w:tblStylePr>
    <w:tblStylePr w:type="band1Horz">
      <w:rPr>
        <w:rFonts w:ascii="Arial" w:hAnsi="Arial"/>
        <w:color w:val="404040"/>
        <w:sz w:val="22"/>
      </w:rPr>
      <w:tblPr/>
      <w:tcPr>
        <w:shd w:val="clear" w:color="FFFFFF" w:fill="D5E5F4" w:themeFill="accent5" w:themeFillTint="40"/>
      </w:tcPr>
    </w:tblStylePr>
  </w:style>
  <w:style w:type="table" w:customStyle="1" w:styleId="ListTable2-Accent6">
    <w:name w:val="List Table 2 - Accent 6"/>
    <w:basedOn w:val="NormaleTabelle"/>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AEBCF" w:themeFill="accent6" w:themeFillTint="40"/>
      </w:tcPr>
    </w:tblStylePr>
    <w:tblStylePr w:type="band1Horz">
      <w:rPr>
        <w:rFonts w:ascii="Arial" w:hAnsi="Arial"/>
        <w:color w:val="404040"/>
        <w:sz w:val="22"/>
      </w:rPr>
      <w:tblPr/>
      <w:tcPr>
        <w:shd w:val="clear" w:color="FFFFFF" w:fill="DAEBCF"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FFFFFF"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FFFFF"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FFFFFF"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FFFF"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FFFFFF"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NormaleTabelle"/>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FFFFFF"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aleTabelle"/>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FFFFFF"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FDBF0" w:themeFill="accent1" w:themeFillTint="40"/>
      </w:tcPr>
    </w:tblStylePr>
    <w:tblStylePr w:type="band1Horz">
      <w:rPr>
        <w:rFonts w:ascii="Arial" w:hAnsi="Arial"/>
        <w:color w:val="404040"/>
        <w:sz w:val="22"/>
      </w:rPr>
      <w:tblPr/>
      <w:tcPr>
        <w:shd w:val="clear" w:color="FFFFFF" w:fill="CFDBF0" w:themeFill="accent1" w:themeFillTint="40"/>
      </w:tcPr>
    </w:tblStylePr>
  </w:style>
  <w:style w:type="table" w:customStyle="1" w:styleId="ListTable4-Accent2">
    <w:name w:val="List Table 4 - Accent 2"/>
    <w:basedOn w:val="NormaleTabelle"/>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FFFFFF"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ADECB" w:themeFill="accent2" w:themeFillTint="40"/>
      </w:tcPr>
    </w:tblStylePr>
    <w:tblStylePr w:type="band1Horz">
      <w:rPr>
        <w:rFonts w:ascii="Arial" w:hAnsi="Arial"/>
        <w:color w:val="404040"/>
        <w:sz w:val="22"/>
      </w:rPr>
      <w:tblPr/>
      <w:tcPr>
        <w:shd w:val="clear" w:color="FFFFFF" w:fill="FADECB" w:themeFill="accent2" w:themeFillTint="40"/>
      </w:tcPr>
    </w:tblStylePr>
  </w:style>
  <w:style w:type="table" w:customStyle="1" w:styleId="ListTable4-Accent3">
    <w:name w:val="List Table 4 - Accent 3"/>
    <w:basedOn w:val="NormaleTabelle"/>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FFFFFF"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8E8E8" w:themeFill="accent3" w:themeFillTint="40"/>
      </w:tcPr>
    </w:tblStylePr>
    <w:tblStylePr w:type="band1Horz">
      <w:rPr>
        <w:rFonts w:ascii="Arial" w:hAnsi="Arial"/>
        <w:color w:val="404040"/>
        <w:sz w:val="22"/>
      </w:rPr>
      <w:tblPr/>
      <w:tcPr>
        <w:shd w:val="clear" w:color="FFFFFF" w:fill="E8E8E8" w:themeFill="accent3" w:themeFillTint="40"/>
      </w:tcPr>
    </w:tblStylePr>
  </w:style>
  <w:style w:type="table" w:customStyle="1" w:styleId="ListTable4-Accent4">
    <w:name w:val="List Table 4 - Accent 4"/>
    <w:basedOn w:val="NormaleTabelle"/>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FFFF"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EFBF" w:themeFill="accent4" w:themeFillTint="40"/>
      </w:tcPr>
    </w:tblStylePr>
    <w:tblStylePr w:type="band1Horz">
      <w:rPr>
        <w:rFonts w:ascii="Arial" w:hAnsi="Arial"/>
        <w:color w:val="404040"/>
        <w:sz w:val="22"/>
      </w:rPr>
      <w:tblPr/>
      <w:tcPr>
        <w:shd w:val="clear" w:color="FFFFFF" w:fill="FFEFBF" w:themeFill="accent4" w:themeFillTint="40"/>
      </w:tcPr>
    </w:tblStylePr>
  </w:style>
  <w:style w:type="table" w:customStyle="1" w:styleId="ListTable4-Accent5">
    <w:name w:val="List Table 4 - Accent 5"/>
    <w:basedOn w:val="NormaleTabelle"/>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FFFFFF"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5E5F4" w:themeFill="accent5" w:themeFillTint="40"/>
      </w:tcPr>
    </w:tblStylePr>
    <w:tblStylePr w:type="band1Horz">
      <w:rPr>
        <w:rFonts w:ascii="Arial" w:hAnsi="Arial"/>
        <w:color w:val="404040"/>
        <w:sz w:val="22"/>
      </w:rPr>
      <w:tblPr/>
      <w:tcPr>
        <w:shd w:val="clear" w:color="FFFFFF" w:fill="D5E5F4" w:themeFill="accent5" w:themeFillTint="40"/>
      </w:tcPr>
    </w:tblStylePr>
  </w:style>
  <w:style w:type="table" w:customStyle="1" w:styleId="ListTable4-Accent6">
    <w:name w:val="List Table 4 - Accent 6"/>
    <w:basedOn w:val="NormaleTabelle"/>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FFFFFF"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BCF" w:themeFill="accent6" w:themeFillTint="40"/>
      </w:tcPr>
    </w:tblStylePr>
    <w:tblStylePr w:type="band1Horz">
      <w:rPr>
        <w:rFonts w:ascii="Arial" w:hAnsi="Arial"/>
        <w:color w:val="404040"/>
        <w:sz w:val="22"/>
      </w:rPr>
      <w:tblPr/>
      <w:tcPr>
        <w:shd w:val="clear" w:color="FFFFFF" w:fill="DAEBCF"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aleTabelle"/>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FFFFFF"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FFFFFF"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FFFFFF"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472C4" w:themeFill="accent1"/>
      </w:tcPr>
    </w:tblStylePr>
    <w:tblStylePr w:type="band2Horz">
      <w:tblPr/>
      <w:tcPr>
        <w:tcBorders>
          <w:top w:val="single" w:sz="4" w:space="0" w:color="FFFFFF" w:themeColor="light1"/>
          <w:bottom w:val="single" w:sz="4" w:space="0" w:color="FFFFFF" w:themeColor="light1"/>
        </w:tcBorders>
        <w:shd w:val="clear" w:color="FFFFFF" w:fill="4472C4" w:themeFill="accent1"/>
      </w:tcPr>
    </w:tblStylePr>
  </w:style>
  <w:style w:type="table" w:customStyle="1" w:styleId="ListTable5Dark-Accent2">
    <w:name w:val="List Table 5 Dark - Accent 2"/>
    <w:basedOn w:val="NormaleTabelle"/>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FFFFF"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FFFFF"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4B184" w:themeFill="accent2" w:themeFillTint="97"/>
      </w:tcPr>
    </w:tblStylePr>
    <w:tblStylePr w:type="band2Horz">
      <w:tblPr/>
      <w:tcPr>
        <w:tcBorders>
          <w:top w:val="single" w:sz="4" w:space="0" w:color="FFFFFF" w:themeColor="light1"/>
          <w:bottom w:val="single" w:sz="4" w:space="0" w:color="FFFFFF" w:themeColor="light1"/>
        </w:tcBorders>
        <w:shd w:val="clear" w:color="FFFFFF" w:fill="F4B184" w:themeFill="accent2" w:themeFillTint="97"/>
      </w:tcPr>
    </w:tblStylePr>
  </w:style>
  <w:style w:type="table" w:customStyle="1" w:styleId="ListTable5Dark-Accent3">
    <w:name w:val="List Table 5 Dark - Accent 3"/>
    <w:basedOn w:val="NormaleTabelle"/>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FFFFFF"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FFFFFF"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9C9C9" w:themeFill="accent3" w:themeFillTint="98"/>
      </w:tcPr>
    </w:tblStylePr>
    <w:tblStylePr w:type="band2Horz">
      <w:tblPr/>
      <w:tcPr>
        <w:tcBorders>
          <w:top w:val="single" w:sz="4" w:space="0" w:color="FFFFFF" w:themeColor="light1"/>
          <w:bottom w:val="single" w:sz="4" w:space="0" w:color="FFFFFF" w:themeColor="light1"/>
        </w:tcBorders>
        <w:shd w:val="clear" w:color="FFFFFF" w:fill="C9C9C9" w:themeFill="accent3" w:themeFillTint="98"/>
      </w:tcPr>
    </w:tblStylePr>
  </w:style>
  <w:style w:type="table" w:customStyle="1" w:styleId="ListTable5Dark-Accent4">
    <w:name w:val="List Table 5 Dark - Accent 4"/>
    <w:basedOn w:val="NormaleTabelle"/>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FFFF"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FFFF"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FD865" w:themeFill="accent4" w:themeFillTint="9A"/>
      </w:tcPr>
    </w:tblStylePr>
    <w:tblStylePr w:type="band2Horz">
      <w:tblPr/>
      <w:tcPr>
        <w:tcBorders>
          <w:top w:val="single" w:sz="4" w:space="0" w:color="FFFFFF" w:themeColor="light1"/>
          <w:bottom w:val="single" w:sz="4" w:space="0" w:color="FFFFFF" w:themeColor="light1"/>
        </w:tcBorders>
        <w:shd w:val="clear" w:color="FFFFFF" w:fill="FFD865" w:themeFill="accent4" w:themeFillTint="9A"/>
      </w:tcPr>
    </w:tblStylePr>
  </w:style>
  <w:style w:type="table" w:customStyle="1" w:styleId="ListTable5Dark-Accent5">
    <w:name w:val="List Table 5 Dark - Accent 5"/>
    <w:basedOn w:val="NormaleTabelle"/>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FFFFFF"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FFFFFF"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9BC2E5" w:themeFill="accent5" w:themeFillTint="9A"/>
      </w:tcPr>
    </w:tblStylePr>
    <w:tblStylePr w:type="band2Horz">
      <w:tblPr/>
      <w:tcPr>
        <w:tcBorders>
          <w:top w:val="single" w:sz="4" w:space="0" w:color="FFFFFF" w:themeColor="light1"/>
          <w:bottom w:val="single" w:sz="4" w:space="0" w:color="FFFFFF" w:themeColor="light1"/>
        </w:tcBorders>
        <w:shd w:val="clear" w:color="FFFFFF" w:fill="9BC2E5" w:themeFill="accent5" w:themeFillTint="9A"/>
      </w:tcPr>
    </w:tblStylePr>
  </w:style>
  <w:style w:type="table" w:customStyle="1" w:styleId="ListTable5Dark-Accent6">
    <w:name w:val="List Table 5 Dark - Accent 6"/>
    <w:basedOn w:val="NormaleTabelle"/>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FFFFFF"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FFFFFF"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A9D08E" w:themeFill="accent6" w:themeFillTint="98"/>
      </w:tcPr>
    </w:tblStylePr>
    <w:tblStylePr w:type="band2Horz">
      <w:tblPr/>
      <w:tcPr>
        <w:tcBorders>
          <w:top w:val="single" w:sz="4" w:space="0" w:color="FFFFFF" w:themeColor="light1"/>
          <w:bottom w:val="single" w:sz="4" w:space="0" w:color="FFFFFF" w:themeColor="light1"/>
        </w:tcBorders>
        <w:shd w:val="clear" w:color="FFFFFF" w:fill="A9D08E"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FFFFFF" w:fill="CFDBF0" w:themeFill="accent1" w:themeFillTint="40"/>
      </w:tcPr>
    </w:tblStylePr>
    <w:tblStylePr w:type="band1Horz">
      <w:rPr>
        <w:rFonts w:ascii="Arial" w:hAnsi="Arial"/>
        <w:color w:val="254175" w:themeColor="accent1" w:themeShade="95"/>
        <w:sz w:val="22"/>
      </w:rPr>
      <w:tblPr/>
      <w:tcPr>
        <w:shd w:val="clear" w:color="FFFFFF"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FFFFF" w:fill="FADECB" w:themeFill="accent2" w:themeFillTint="40"/>
      </w:tcPr>
    </w:tblStylePr>
    <w:tblStylePr w:type="band1Horz">
      <w:rPr>
        <w:rFonts w:ascii="Arial" w:hAnsi="Arial"/>
        <w:color w:val="F4B184" w:themeColor="accent2" w:themeTint="97" w:themeShade="95"/>
        <w:sz w:val="22"/>
      </w:rPr>
      <w:tblPr/>
      <w:tcPr>
        <w:shd w:val="clear" w:color="FFFFFF"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FFFFFF" w:fill="E8E8E8" w:themeFill="accent3" w:themeFillTint="40"/>
      </w:tcPr>
    </w:tblStylePr>
    <w:tblStylePr w:type="band1Horz">
      <w:rPr>
        <w:rFonts w:ascii="Arial" w:hAnsi="Arial"/>
        <w:color w:val="C9C9C9" w:themeColor="accent3" w:themeTint="98" w:themeShade="95"/>
        <w:sz w:val="22"/>
      </w:rPr>
      <w:tblPr/>
      <w:tcPr>
        <w:shd w:val="clear" w:color="FFFFFF"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FFF" w:fill="FFEFBF" w:themeFill="accent4" w:themeFillTint="40"/>
      </w:tcPr>
    </w:tblStylePr>
    <w:tblStylePr w:type="band1Horz">
      <w:rPr>
        <w:rFonts w:ascii="Arial" w:hAnsi="Arial"/>
        <w:color w:val="FFD865" w:themeColor="accent4" w:themeTint="9A" w:themeShade="95"/>
        <w:sz w:val="22"/>
      </w:rPr>
      <w:tblPr/>
      <w:tcPr>
        <w:shd w:val="clear" w:color="FFFFFF"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FFFFFF" w:fill="D5E5F4" w:themeFill="accent5" w:themeFillTint="40"/>
      </w:tcPr>
    </w:tblStylePr>
    <w:tblStylePr w:type="band1Horz">
      <w:rPr>
        <w:rFonts w:ascii="Arial" w:hAnsi="Arial"/>
        <w:color w:val="9BC2E5" w:themeColor="accent5" w:themeTint="9A" w:themeShade="95"/>
        <w:sz w:val="22"/>
      </w:rPr>
      <w:tblPr/>
      <w:tcPr>
        <w:shd w:val="clear" w:color="FFFFFF"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FFFFFF" w:fill="DAEBCF" w:themeFill="accent6" w:themeFillTint="40"/>
      </w:tcPr>
    </w:tblStylePr>
    <w:tblStylePr w:type="band1Horz">
      <w:rPr>
        <w:rFonts w:ascii="Arial" w:hAnsi="Arial"/>
        <w:color w:val="A9D08E" w:themeColor="accent6" w:themeTint="98" w:themeShade="95"/>
        <w:sz w:val="22"/>
      </w:rPr>
      <w:tblPr/>
      <w:tcPr>
        <w:shd w:val="clear" w:color="FFFFFF"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0" w:space="0" w:color="auto"/>
          <w:left w:val="none" w:sz="0" w:space="0" w:color="auto"/>
          <w:bottom w:val="single" w:sz="4" w:space="0" w:color="4472C4" w:themeColor="accent1"/>
          <w:right w:val="none" w:sz="0" w:space="0" w:color="auto"/>
        </w:tcBorders>
        <w:shd w:val="clear" w:color="FFFFFF"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254175" w:themeColor="accent1" w:themeShade="95"/>
        <w:sz w:val="22"/>
      </w:rPr>
      <w:tblPr/>
      <w:tcPr>
        <w:tcBorders>
          <w:top w:val="none" w:sz="0" w:space="0" w:color="auto"/>
          <w:left w:val="none" w:sz="0" w:space="0" w:color="auto"/>
          <w:bottom w:val="none" w:sz="0" w:space="0" w:color="auto"/>
          <w:right w:val="single" w:sz="4" w:space="0" w:color="4472C4" w:themeColor="accent1"/>
        </w:tcBorders>
        <w:shd w:val="clear" w:color="FFFFFF" w:fill="FFFFFF"/>
      </w:tcPr>
    </w:tblStylePr>
    <w:tblStylePr w:type="lastCol">
      <w:rPr>
        <w:rFonts w:ascii="Arial" w:hAnsi="Arial"/>
        <w:i/>
        <w:color w:val="254175" w:themeColor="accent1" w:themeShade="95"/>
        <w:sz w:val="22"/>
      </w:rPr>
      <w:tblPr/>
      <w:tcPr>
        <w:tcBorders>
          <w:top w:val="none" w:sz="0" w:space="0" w:color="auto"/>
          <w:left w:val="single" w:sz="4" w:space="0" w:color="4472C4" w:themeColor="accent1"/>
          <w:bottom w:val="none" w:sz="0" w:space="0" w:color="auto"/>
          <w:right w:val="none" w:sz="0" w:space="0" w:color="auto"/>
        </w:tcBorders>
        <w:shd w:val="clear" w:color="FFFFFF" w:fill="FFFFFF"/>
      </w:tcPr>
    </w:tblStylePr>
    <w:tblStylePr w:type="band1Vert">
      <w:tblPr/>
      <w:tcPr>
        <w:shd w:val="clear" w:color="FFFFFF" w:fill="CFDBF0" w:themeFill="accent1" w:themeFillTint="40"/>
      </w:tcPr>
    </w:tblStylePr>
    <w:tblStylePr w:type="band1Horz">
      <w:rPr>
        <w:rFonts w:ascii="Arial" w:hAnsi="Arial"/>
        <w:color w:val="254175" w:themeColor="accent1" w:themeShade="95"/>
        <w:sz w:val="22"/>
      </w:rPr>
      <w:tblPr/>
      <w:tcPr>
        <w:shd w:val="clear" w:color="FFFFFF"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FFFFFF"/>
      </w:tcPr>
    </w:tblStylePr>
    <w:tblStylePr w:type="band1Vert">
      <w:tblPr/>
      <w:tcPr>
        <w:shd w:val="clear" w:color="FFFFFF" w:fill="FADECB" w:themeFill="accent2" w:themeFillTint="40"/>
      </w:tcPr>
    </w:tblStylePr>
    <w:tblStylePr w:type="band1Horz">
      <w:rPr>
        <w:rFonts w:ascii="Arial" w:hAnsi="Arial"/>
        <w:color w:val="F4B184" w:themeColor="accent2" w:themeTint="97" w:themeShade="95"/>
        <w:sz w:val="22"/>
      </w:rPr>
      <w:tblPr/>
      <w:tcPr>
        <w:shd w:val="clear" w:color="FFFFFF"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FFFFFF"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FFFFFF" w:fill="FFFFFF"/>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FFFFFF" w:fill="FFFFFF"/>
      </w:tcPr>
    </w:tblStylePr>
    <w:tblStylePr w:type="band1Vert">
      <w:tblPr/>
      <w:tcPr>
        <w:shd w:val="clear" w:color="FFFFFF" w:fill="E8E8E8" w:themeFill="accent3" w:themeFillTint="40"/>
      </w:tcPr>
    </w:tblStylePr>
    <w:tblStylePr w:type="band1Horz">
      <w:rPr>
        <w:rFonts w:ascii="Arial" w:hAnsi="Arial"/>
        <w:color w:val="C9C9C9" w:themeColor="accent3" w:themeTint="98" w:themeShade="95"/>
        <w:sz w:val="22"/>
      </w:rPr>
      <w:tblPr/>
      <w:tcPr>
        <w:shd w:val="clear" w:color="FFFFFF"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FFFFFF"/>
      </w:tcPr>
    </w:tblStylePr>
    <w:tblStylePr w:type="band1Vert">
      <w:tblPr/>
      <w:tcPr>
        <w:shd w:val="clear" w:color="FFFFFF" w:fill="FFEFBF" w:themeFill="accent4" w:themeFillTint="40"/>
      </w:tcPr>
    </w:tblStylePr>
    <w:tblStylePr w:type="band1Horz">
      <w:rPr>
        <w:rFonts w:ascii="Arial" w:hAnsi="Arial"/>
        <w:color w:val="FFD865" w:themeColor="accent4" w:themeTint="9A" w:themeShade="95"/>
        <w:sz w:val="22"/>
      </w:rPr>
      <w:tblPr/>
      <w:tcPr>
        <w:shd w:val="clear" w:color="FFFFFF"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0" w:space="0" w:color="auto"/>
          <w:left w:val="none" w:sz="0" w:space="0" w:color="auto"/>
          <w:bottom w:val="single" w:sz="4" w:space="0" w:color="9BC2E5" w:themeColor="accent5" w:themeTint="9A"/>
          <w:right w:val="none" w:sz="0" w:space="0" w:color="auto"/>
        </w:tcBorders>
        <w:shd w:val="clear" w:color="FFFFFF"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9BC2E5" w:themeColor="accent5" w:themeTint="9A" w:themeShade="95"/>
        <w:sz w:val="22"/>
      </w:rPr>
      <w:tblPr/>
      <w:tcPr>
        <w:tcBorders>
          <w:top w:val="none" w:sz="0" w:space="0" w:color="auto"/>
          <w:left w:val="none" w:sz="0" w:space="0" w:color="auto"/>
          <w:bottom w:val="none" w:sz="0" w:space="0" w:color="auto"/>
          <w:right w:val="single" w:sz="4" w:space="0" w:color="9BC2E5" w:themeColor="accent5" w:themeTint="9A"/>
        </w:tcBorders>
        <w:shd w:val="clear" w:color="FFFFFF" w:fill="FFFFFF"/>
      </w:tcPr>
    </w:tblStylePr>
    <w:tblStylePr w:type="lastCol">
      <w:rPr>
        <w:rFonts w:ascii="Arial" w:hAnsi="Arial"/>
        <w:i/>
        <w:color w:val="9BC2E5" w:themeColor="accent5" w:themeTint="9A" w:themeShade="95"/>
        <w:sz w:val="22"/>
      </w:rPr>
      <w:tblPr/>
      <w:tcPr>
        <w:tcBorders>
          <w:top w:val="none" w:sz="0" w:space="0" w:color="auto"/>
          <w:left w:val="single" w:sz="4" w:space="0" w:color="9BC2E5" w:themeColor="accent5" w:themeTint="9A"/>
          <w:bottom w:val="none" w:sz="0" w:space="0" w:color="auto"/>
          <w:right w:val="none" w:sz="0" w:space="0" w:color="auto"/>
        </w:tcBorders>
        <w:shd w:val="clear" w:color="FFFFFF" w:fill="FFFFFF"/>
      </w:tcPr>
    </w:tblStylePr>
    <w:tblStylePr w:type="band1Vert">
      <w:tblPr/>
      <w:tcPr>
        <w:shd w:val="clear" w:color="FFFFFF" w:fill="D5E5F4" w:themeFill="accent5" w:themeFillTint="40"/>
      </w:tcPr>
    </w:tblStylePr>
    <w:tblStylePr w:type="band1Horz">
      <w:rPr>
        <w:rFonts w:ascii="Arial" w:hAnsi="Arial"/>
        <w:color w:val="9BC2E5" w:themeColor="accent5" w:themeTint="9A" w:themeShade="95"/>
        <w:sz w:val="22"/>
      </w:rPr>
      <w:tblPr/>
      <w:tcPr>
        <w:shd w:val="clear" w:color="FFFFFF"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FFFFFF"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FFFFFF" w:fill="FFFFFF"/>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FFFFFF" w:fill="FFFFFF"/>
      </w:tcPr>
    </w:tblStylePr>
    <w:tblStylePr w:type="band1Vert">
      <w:tblPr/>
      <w:tcPr>
        <w:shd w:val="clear" w:color="FFFFFF" w:fill="DAEBCF" w:themeFill="accent6" w:themeFillTint="40"/>
      </w:tcPr>
    </w:tblStylePr>
    <w:tblStylePr w:type="band1Horz">
      <w:rPr>
        <w:rFonts w:ascii="Arial" w:hAnsi="Arial"/>
        <w:color w:val="A9D08E" w:themeColor="accent6" w:themeTint="98" w:themeShade="95"/>
        <w:sz w:val="22"/>
      </w:rPr>
      <w:tblPr/>
      <w:tcPr>
        <w:shd w:val="clear" w:color="FFFFFF"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537DC8" w:themeFill="accent1" w:themeFillTint="EA"/>
      </w:tcPr>
    </w:tblStylePr>
    <w:tblStylePr w:type="lastRow">
      <w:rPr>
        <w:rFonts w:ascii="Arial" w:hAnsi="Arial"/>
        <w:color w:val="F2F2F2"/>
        <w:sz w:val="22"/>
      </w:rPr>
      <w:tblPr/>
      <w:tcPr>
        <w:shd w:val="clear" w:color="FFFFFF" w:fill="537DC8" w:themeFill="accent1" w:themeFillTint="EA"/>
      </w:tcPr>
    </w:tblStylePr>
    <w:tblStylePr w:type="firstCol">
      <w:rPr>
        <w:rFonts w:ascii="Arial" w:hAnsi="Arial"/>
        <w:color w:val="F2F2F2"/>
        <w:sz w:val="22"/>
      </w:rPr>
      <w:tblPr/>
      <w:tcPr>
        <w:shd w:val="clear" w:color="FFFFFF" w:fill="537DC8" w:themeFill="accent1" w:themeFillTint="EA"/>
      </w:tcPr>
    </w:tblStylePr>
    <w:tblStylePr w:type="lastCol">
      <w:rPr>
        <w:rFonts w:ascii="Arial" w:hAnsi="Arial"/>
        <w:color w:val="F2F2F2"/>
        <w:sz w:val="22"/>
      </w:rPr>
      <w:tblPr/>
      <w:tcPr>
        <w:shd w:val="clear" w:color="FFFFFF"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4D2EC"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F4B184" w:themeFill="accent2" w:themeFillTint="97"/>
      </w:tcPr>
    </w:tblStylePr>
    <w:tblStylePr w:type="lastRow">
      <w:rPr>
        <w:rFonts w:ascii="Arial" w:hAnsi="Arial"/>
        <w:color w:val="F2F2F2"/>
        <w:sz w:val="22"/>
      </w:rPr>
      <w:tblPr/>
      <w:tcPr>
        <w:shd w:val="clear" w:color="FFFFFF" w:fill="F4B184" w:themeFill="accent2" w:themeFillTint="97"/>
      </w:tcPr>
    </w:tblStylePr>
    <w:tblStylePr w:type="firstCol">
      <w:rPr>
        <w:rFonts w:ascii="Arial" w:hAnsi="Arial"/>
        <w:color w:val="F2F2F2"/>
        <w:sz w:val="22"/>
      </w:rPr>
      <w:tblPr/>
      <w:tcPr>
        <w:shd w:val="clear" w:color="FFFFFF" w:fill="F4B184" w:themeFill="accent2" w:themeFillTint="97"/>
      </w:tcPr>
    </w:tblStylePr>
    <w:tblStylePr w:type="lastCol">
      <w:rPr>
        <w:rFonts w:ascii="Arial" w:hAnsi="Arial"/>
        <w:color w:val="F2F2F2"/>
        <w:sz w:val="22"/>
      </w:rPr>
      <w:tblPr/>
      <w:tcPr>
        <w:shd w:val="clear" w:color="FFFFFF"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BE5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A5A5A5" w:themeFill="accent3" w:themeFillTint="FE"/>
      </w:tcPr>
    </w:tblStylePr>
    <w:tblStylePr w:type="lastRow">
      <w:rPr>
        <w:rFonts w:ascii="Arial" w:hAnsi="Arial"/>
        <w:color w:val="F2F2F2"/>
        <w:sz w:val="22"/>
      </w:rPr>
      <w:tblPr/>
      <w:tcPr>
        <w:shd w:val="clear" w:color="FFFFFF" w:fill="A5A5A5" w:themeFill="accent3" w:themeFillTint="FE"/>
      </w:tcPr>
    </w:tblStylePr>
    <w:tblStylePr w:type="firstCol">
      <w:rPr>
        <w:rFonts w:ascii="Arial" w:hAnsi="Arial"/>
        <w:color w:val="F2F2F2"/>
        <w:sz w:val="22"/>
      </w:rPr>
      <w:tblPr/>
      <w:tcPr>
        <w:shd w:val="clear" w:color="FFFFFF" w:fill="A5A5A5" w:themeFill="accent3" w:themeFillTint="FE"/>
      </w:tcPr>
    </w:tblStylePr>
    <w:tblStylePr w:type="lastCol">
      <w:rPr>
        <w:rFonts w:ascii="Arial" w:hAnsi="Arial"/>
        <w:color w:val="F2F2F2"/>
        <w:sz w:val="22"/>
      </w:rPr>
      <w:tblPr/>
      <w:tcPr>
        <w:shd w:val="clear" w:color="FFFFFF"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CECE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FFD865" w:themeFill="accent4" w:themeFillTint="9A"/>
      </w:tcPr>
    </w:tblStylePr>
    <w:tblStylePr w:type="lastRow">
      <w:rPr>
        <w:rFonts w:ascii="Arial" w:hAnsi="Arial"/>
        <w:color w:val="F2F2F2"/>
        <w:sz w:val="22"/>
      </w:rPr>
      <w:tblPr/>
      <w:tcPr>
        <w:shd w:val="clear" w:color="FFFFFF" w:fill="FFD865" w:themeFill="accent4" w:themeFillTint="9A"/>
      </w:tcPr>
    </w:tblStylePr>
    <w:tblStylePr w:type="firstCol">
      <w:rPr>
        <w:rFonts w:ascii="Arial" w:hAnsi="Arial"/>
        <w:color w:val="F2F2F2"/>
        <w:sz w:val="22"/>
      </w:rPr>
      <w:tblPr/>
      <w:tcPr>
        <w:shd w:val="clear" w:color="FFFFFF" w:fill="FFD865" w:themeFill="accent4" w:themeFillTint="9A"/>
      </w:tcPr>
    </w:tblStylePr>
    <w:tblStylePr w:type="lastCol">
      <w:rPr>
        <w:rFonts w:ascii="Arial" w:hAnsi="Arial"/>
        <w:color w:val="F2F2F2"/>
        <w:sz w:val="22"/>
      </w:rPr>
      <w:tblPr/>
      <w:tcPr>
        <w:shd w:val="clear" w:color="FFFFFF"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FF2C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5B9BD5" w:themeFill="accent5"/>
      </w:tcPr>
    </w:tblStylePr>
    <w:tblStylePr w:type="lastRow">
      <w:rPr>
        <w:rFonts w:ascii="Arial" w:hAnsi="Arial"/>
        <w:color w:val="F2F2F2"/>
        <w:sz w:val="22"/>
      </w:rPr>
      <w:tblPr/>
      <w:tcPr>
        <w:shd w:val="clear" w:color="FFFFFF" w:fill="5B9BD5" w:themeFill="accent5"/>
      </w:tcPr>
    </w:tblStylePr>
    <w:tblStylePr w:type="firstCol">
      <w:rPr>
        <w:rFonts w:ascii="Arial" w:hAnsi="Arial"/>
        <w:color w:val="F2F2F2"/>
        <w:sz w:val="22"/>
      </w:rPr>
      <w:tblPr/>
      <w:tcPr>
        <w:shd w:val="clear" w:color="FFFFFF" w:fill="5B9BD5" w:themeFill="accent5"/>
      </w:tcPr>
    </w:tblStylePr>
    <w:tblStylePr w:type="lastCol">
      <w:rPr>
        <w:rFonts w:ascii="Arial" w:hAnsi="Arial"/>
        <w:color w:val="F2F2F2"/>
        <w:sz w:val="22"/>
      </w:rPr>
      <w:tblPr/>
      <w:tcPr>
        <w:shd w:val="clear" w:color="FFFFFF"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DEAF6"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70AD47" w:themeFill="accent6"/>
      </w:tcPr>
    </w:tblStylePr>
    <w:tblStylePr w:type="lastRow">
      <w:rPr>
        <w:rFonts w:ascii="Arial" w:hAnsi="Arial"/>
        <w:color w:val="F2F2F2"/>
        <w:sz w:val="22"/>
      </w:rPr>
      <w:tblPr/>
      <w:tcPr>
        <w:shd w:val="clear" w:color="FFFFFF" w:fill="70AD47" w:themeFill="accent6"/>
      </w:tcPr>
    </w:tblStylePr>
    <w:tblStylePr w:type="firstCol">
      <w:rPr>
        <w:rFonts w:ascii="Arial" w:hAnsi="Arial"/>
        <w:color w:val="F2F2F2"/>
        <w:sz w:val="22"/>
      </w:rPr>
      <w:tblPr/>
      <w:tcPr>
        <w:shd w:val="clear" w:color="FFFFFF" w:fill="70AD47" w:themeFill="accent6"/>
      </w:tcPr>
    </w:tblStylePr>
    <w:tblStylePr w:type="lastCol">
      <w:rPr>
        <w:rFonts w:ascii="Arial" w:hAnsi="Arial"/>
        <w:color w:val="F2F2F2"/>
        <w:sz w:val="22"/>
      </w:rPr>
      <w:tblPr/>
      <w:tcPr>
        <w:shd w:val="clear" w:color="FFFFFF"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1EF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eastAsia="ja-JP"/>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eastAsia="ja-JP"/>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FFFFFF" w:fill="537DC8" w:themeFill="accent1" w:themeFillTint="EA"/>
      </w:tcPr>
    </w:tblStylePr>
    <w:tblStylePr w:type="lastRow">
      <w:rPr>
        <w:rFonts w:ascii="Arial" w:hAnsi="Arial"/>
        <w:color w:val="F2F2F2"/>
        <w:sz w:val="22"/>
      </w:rPr>
      <w:tblPr/>
      <w:tcPr>
        <w:shd w:val="clear" w:color="FFFFFF" w:fill="537DC8" w:themeFill="accent1" w:themeFillTint="EA"/>
      </w:tcPr>
    </w:tblStylePr>
    <w:tblStylePr w:type="firstCol">
      <w:rPr>
        <w:rFonts w:ascii="Arial" w:hAnsi="Arial"/>
        <w:color w:val="F2F2F2"/>
        <w:sz w:val="22"/>
      </w:rPr>
      <w:tblPr/>
      <w:tcPr>
        <w:shd w:val="clear" w:color="FFFFFF" w:fill="537DC8" w:themeFill="accent1" w:themeFillTint="EA"/>
      </w:tcPr>
    </w:tblStylePr>
    <w:tblStylePr w:type="lastCol">
      <w:rPr>
        <w:rFonts w:ascii="Arial" w:hAnsi="Arial"/>
        <w:color w:val="F2F2F2"/>
        <w:sz w:val="22"/>
      </w:rPr>
      <w:tblPr/>
      <w:tcPr>
        <w:shd w:val="clear" w:color="FFFFFF"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4D2EC"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eastAsia="ja-JP"/>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FFFFF" w:fill="F4B184" w:themeFill="accent2" w:themeFillTint="97"/>
      </w:tcPr>
    </w:tblStylePr>
    <w:tblStylePr w:type="lastRow">
      <w:rPr>
        <w:rFonts w:ascii="Arial" w:hAnsi="Arial"/>
        <w:color w:val="F2F2F2"/>
        <w:sz w:val="22"/>
      </w:rPr>
      <w:tblPr/>
      <w:tcPr>
        <w:shd w:val="clear" w:color="FFFFFF" w:fill="F4B184" w:themeFill="accent2" w:themeFillTint="97"/>
      </w:tcPr>
    </w:tblStylePr>
    <w:tblStylePr w:type="firstCol">
      <w:rPr>
        <w:rFonts w:ascii="Arial" w:hAnsi="Arial"/>
        <w:color w:val="F2F2F2"/>
        <w:sz w:val="22"/>
      </w:rPr>
      <w:tblPr/>
      <w:tcPr>
        <w:shd w:val="clear" w:color="FFFFFF" w:fill="F4B184" w:themeFill="accent2" w:themeFillTint="97"/>
      </w:tcPr>
    </w:tblStylePr>
    <w:tblStylePr w:type="lastCol">
      <w:rPr>
        <w:rFonts w:ascii="Arial" w:hAnsi="Arial"/>
        <w:color w:val="F2F2F2"/>
        <w:sz w:val="22"/>
      </w:rPr>
      <w:tblPr/>
      <w:tcPr>
        <w:shd w:val="clear" w:color="FFFFFF"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BE5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eastAsia="ja-JP"/>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FFFFFF" w:fill="A5A5A5" w:themeFill="accent3" w:themeFillTint="FE"/>
      </w:tcPr>
    </w:tblStylePr>
    <w:tblStylePr w:type="lastRow">
      <w:rPr>
        <w:rFonts w:ascii="Arial" w:hAnsi="Arial"/>
        <w:color w:val="F2F2F2"/>
        <w:sz w:val="22"/>
      </w:rPr>
      <w:tblPr/>
      <w:tcPr>
        <w:shd w:val="clear" w:color="FFFFFF" w:fill="A5A5A5" w:themeFill="accent3" w:themeFillTint="FE"/>
      </w:tcPr>
    </w:tblStylePr>
    <w:tblStylePr w:type="firstCol">
      <w:rPr>
        <w:rFonts w:ascii="Arial" w:hAnsi="Arial"/>
        <w:color w:val="F2F2F2"/>
        <w:sz w:val="22"/>
      </w:rPr>
      <w:tblPr/>
      <w:tcPr>
        <w:shd w:val="clear" w:color="FFFFFF" w:fill="A5A5A5" w:themeFill="accent3" w:themeFillTint="FE"/>
      </w:tcPr>
    </w:tblStylePr>
    <w:tblStylePr w:type="lastCol">
      <w:rPr>
        <w:rFonts w:ascii="Arial" w:hAnsi="Arial"/>
        <w:color w:val="F2F2F2"/>
        <w:sz w:val="22"/>
      </w:rPr>
      <w:tblPr/>
      <w:tcPr>
        <w:shd w:val="clear" w:color="FFFFFF"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CECE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eastAsia="ja-JP"/>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FFFF" w:fill="FFD865" w:themeFill="accent4" w:themeFillTint="9A"/>
      </w:tcPr>
    </w:tblStylePr>
    <w:tblStylePr w:type="lastRow">
      <w:rPr>
        <w:rFonts w:ascii="Arial" w:hAnsi="Arial"/>
        <w:color w:val="F2F2F2"/>
        <w:sz w:val="22"/>
      </w:rPr>
      <w:tblPr/>
      <w:tcPr>
        <w:shd w:val="clear" w:color="FFFFFF" w:fill="FFD865" w:themeFill="accent4" w:themeFillTint="9A"/>
      </w:tcPr>
    </w:tblStylePr>
    <w:tblStylePr w:type="firstCol">
      <w:rPr>
        <w:rFonts w:ascii="Arial" w:hAnsi="Arial"/>
        <w:color w:val="F2F2F2"/>
        <w:sz w:val="22"/>
      </w:rPr>
      <w:tblPr/>
      <w:tcPr>
        <w:shd w:val="clear" w:color="FFFFFF" w:fill="FFD865" w:themeFill="accent4" w:themeFillTint="9A"/>
      </w:tcPr>
    </w:tblStylePr>
    <w:tblStylePr w:type="lastCol">
      <w:rPr>
        <w:rFonts w:ascii="Arial" w:hAnsi="Arial"/>
        <w:color w:val="F2F2F2"/>
        <w:sz w:val="22"/>
      </w:rPr>
      <w:tblPr/>
      <w:tcPr>
        <w:shd w:val="clear" w:color="FFFFFF"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FF2C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eastAsia="ja-JP"/>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FFFFFF" w:fill="5B9BD5" w:themeFill="accent5"/>
      </w:tcPr>
    </w:tblStylePr>
    <w:tblStylePr w:type="lastRow">
      <w:rPr>
        <w:rFonts w:ascii="Arial" w:hAnsi="Arial"/>
        <w:color w:val="F2F2F2"/>
        <w:sz w:val="22"/>
      </w:rPr>
      <w:tblPr/>
      <w:tcPr>
        <w:shd w:val="clear" w:color="FFFFFF" w:fill="5B9BD5" w:themeFill="accent5"/>
      </w:tcPr>
    </w:tblStylePr>
    <w:tblStylePr w:type="firstCol">
      <w:rPr>
        <w:rFonts w:ascii="Arial" w:hAnsi="Arial"/>
        <w:color w:val="F2F2F2"/>
        <w:sz w:val="22"/>
      </w:rPr>
      <w:tblPr/>
      <w:tcPr>
        <w:shd w:val="clear" w:color="FFFFFF" w:fill="5B9BD5" w:themeFill="accent5"/>
      </w:tcPr>
    </w:tblStylePr>
    <w:tblStylePr w:type="lastCol">
      <w:rPr>
        <w:rFonts w:ascii="Arial" w:hAnsi="Arial"/>
        <w:color w:val="F2F2F2"/>
        <w:sz w:val="22"/>
      </w:rPr>
      <w:tblPr/>
      <w:tcPr>
        <w:shd w:val="clear" w:color="FFFFFF"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DEAF6"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eastAsia="ja-JP"/>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FFFFFF" w:fill="70AD47" w:themeFill="accent6"/>
      </w:tcPr>
    </w:tblStylePr>
    <w:tblStylePr w:type="lastRow">
      <w:rPr>
        <w:rFonts w:ascii="Arial" w:hAnsi="Arial"/>
        <w:color w:val="F2F2F2"/>
        <w:sz w:val="22"/>
      </w:rPr>
      <w:tblPr/>
      <w:tcPr>
        <w:shd w:val="clear" w:color="FFFFFF" w:fill="70AD47" w:themeFill="accent6"/>
      </w:tcPr>
    </w:tblStylePr>
    <w:tblStylePr w:type="firstCol">
      <w:rPr>
        <w:rFonts w:ascii="Arial" w:hAnsi="Arial"/>
        <w:color w:val="F2F2F2"/>
        <w:sz w:val="22"/>
      </w:rPr>
      <w:tblPr/>
      <w:tcPr>
        <w:shd w:val="clear" w:color="FFFFFF" w:fill="70AD47" w:themeFill="accent6"/>
      </w:tcPr>
    </w:tblStylePr>
    <w:tblStylePr w:type="lastCol">
      <w:rPr>
        <w:rFonts w:ascii="Arial" w:hAnsi="Arial"/>
        <w:color w:val="F2F2F2"/>
        <w:sz w:val="22"/>
      </w:rPr>
      <w:tblPr/>
      <w:tcPr>
        <w:shd w:val="clear" w:color="FFFFFF"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1EF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pPr>
      <w:spacing w:after="0" w:line="240" w:lineRule="auto"/>
    </w:p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Kopfzeile">
    <w:name w:val="header"/>
    <w:basedOn w:val="Standard"/>
    <w:link w:val="KopfzeileZchn"/>
    <w:uiPriority w:val="99"/>
    <w:unhideWhenUse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pPr>
      <w:tabs>
        <w:tab w:val="center" w:pos="4536"/>
        <w:tab w:val="right" w:pos="9072"/>
      </w:tabs>
      <w:spacing w:after="0" w:line="240" w:lineRule="auto"/>
    </w:pPr>
  </w:style>
  <w:style w:type="character" w:customStyle="1" w:styleId="FuzeileZchn">
    <w:name w:val="Fußzeile Zchn"/>
    <w:basedOn w:val="Absatz-Standardschriftart"/>
    <w:link w:val="Fuzeile"/>
    <w:uiPriority w:val="99"/>
  </w:style>
  <w:style w:type="character" w:customStyle="1" w:styleId="berschrift1Zchn">
    <w:name w:val="Überschrift 1 Zchn"/>
    <w:basedOn w:val="Absatz-Standardschriftart"/>
    <w:link w:val="berschrift1"/>
    <w:uiPriority w:val="9"/>
    <w:rPr>
      <w:rFonts w:ascii="Calibri" w:eastAsia="Calibri Light" w:hAnsi="Calibri" w:cs="Calibri Light"/>
      <w:b/>
      <w:sz w:val="32"/>
      <w:szCs w:val="32"/>
    </w:rPr>
  </w:style>
  <w:style w:type="character" w:customStyle="1" w:styleId="berschrift2Zchn">
    <w:name w:val="Überschrift 2 Zchn"/>
    <w:basedOn w:val="Absatz-Standardschriftart"/>
    <w:link w:val="berschrift2"/>
    <w:uiPriority w:val="9"/>
    <w:rPr>
      <w:rFonts w:ascii="Calibri" w:eastAsia="Calibri Light" w:hAnsi="Calibri" w:cs="Calibri Light"/>
      <w:b/>
      <w:sz w:val="24"/>
      <w:szCs w:val="26"/>
    </w:rPr>
  </w:style>
  <w:style w:type="paragraph" w:customStyle="1" w:styleId="Fliesstext-DMGD">
    <w:name w:val="Fliesstext-DMGD"/>
    <w:basedOn w:val="Standard"/>
    <w:link w:val="Fliesstext-DMGDZchn"/>
    <w:qFormat/>
    <w:pPr>
      <w:spacing w:line="276" w:lineRule="auto"/>
    </w:pPr>
    <w:rPr>
      <w:b w:val="0"/>
      <w:szCs w:val="20"/>
    </w:rPr>
  </w:style>
  <w:style w:type="character" w:styleId="Hyperlink">
    <w:name w:val="Hyperlink"/>
    <w:basedOn w:val="Absatz-Standardschriftart"/>
    <w:uiPriority w:val="99"/>
    <w:unhideWhenUsed/>
    <w:rPr>
      <w:color w:val="0563C1" w:themeColor="hyperlink"/>
      <w:u w:val="single"/>
    </w:rPr>
  </w:style>
  <w:style w:type="character" w:customStyle="1" w:styleId="Fliesstext-DMGDZchn">
    <w:name w:val="Fliesstext-DMGD Zchn"/>
    <w:basedOn w:val="Absatz-Standardschriftart"/>
    <w:link w:val="Fliesstext-DMGD"/>
    <w:rPr>
      <w:rFonts w:ascii="Calibri" w:hAnsi="Calibri"/>
      <w:sz w:val="20"/>
      <w:szCs w:val="20"/>
    </w:rPr>
  </w:style>
  <w:style w:type="character" w:styleId="NichtaufgelsteErwhnung">
    <w:name w:val="Unresolved Mention"/>
    <w:basedOn w:val="Absatz-Standardschriftart"/>
    <w:uiPriority w:val="99"/>
    <w:semiHidden/>
    <w:unhideWhenUsed/>
    <w:rPr>
      <w:color w:val="605E5C"/>
      <w:shd w:val="clear" w:color="E1DFDD" w:fill="E1DFDD"/>
    </w:rPr>
  </w:style>
  <w:style w:type="table" w:styleId="Tabellenraster">
    <w:name w:val="Table Grid"/>
    <w:basedOn w:val="NormaleTabelle"/>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KeinLeerraum">
    <w:name w:val="No Spacing"/>
    <w:uiPriority w:val="1"/>
    <w:pPr>
      <w:spacing w:after="0" w:line="240" w:lineRule="auto"/>
    </w:pPr>
    <w:rPr>
      <w:rFonts w:ascii="Bliss 2 Medium" w:hAnsi="Bliss 2 Medium"/>
      <w:sz w:val="20"/>
    </w:rPr>
  </w:style>
  <w:style w:type="character" w:customStyle="1" w:styleId="berschrift3Zchn">
    <w:name w:val="Überschrift 3 Zchn"/>
    <w:basedOn w:val="Absatz-Standardschriftart"/>
    <w:link w:val="berschrift3"/>
    <w:uiPriority w:val="9"/>
    <w:rPr>
      <w:rFonts w:ascii="Calibri Light" w:eastAsia="Calibri Light" w:hAnsi="Calibri Light" w:cs="Calibri Light"/>
      <w:color w:val="1F3763" w:themeColor="accent1" w:themeShade="7F"/>
      <w:sz w:val="24"/>
      <w:szCs w:val="24"/>
    </w:rPr>
  </w:style>
  <w:style w:type="paragraph" w:styleId="Sprechblasentext">
    <w:name w:val="Balloon Text"/>
    <w:basedOn w:val="Standard"/>
    <w:link w:val="SprechblasentextZchn"/>
    <w:uiPriority w:val="99"/>
    <w:semiHidden/>
    <w:unhideWhenUsed/>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Pr>
      <w:rFonts w:ascii="Times New Roman" w:hAnsi="Times New Roman" w:cs="Times New Roman"/>
      <w:b/>
      <w:sz w:val="18"/>
      <w:szCs w:val="18"/>
    </w:rPr>
  </w:style>
  <w:style w:type="character" w:styleId="BesuchterLink">
    <w:name w:val="FollowedHyperlink"/>
    <w:basedOn w:val="Absatz-Standardschriftart"/>
    <w:uiPriority w:val="99"/>
    <w:semiHidden/>
    <w:unhideWhenUsed/>
    <w:rsid w:val="0080414D"/>
    <w:rPr>
      <w:color w:val="954F72" w:themeColor="followedHyperlink"/>
      <w:u w:val="single"/>
    </w:rPr>
  </w:style>
  <w:style w:type="paragraph" w:styleId="berarbeitung">
    <w:name w:val="Revision"/>
    <w:hidden/>
    <w:uiPriority w:val="99"/>
    <w:semiHidden/>
    <w:rsid w:val="001076A0"/>
    <w:pPr>
      <w:spacing w:after="0" w:line="240" w:lineRule="auto"/>
    </w:pPr>
    <w:rPr>
      <w:b/>
      <w:sz w:val="20"/>
    </w:rPr>
  </w:style>
  <w:style w:type="paragraph" w:customStyle="1" w:styleId="Default">
    <w:name w:val="Default"/>
    <w:rsid w:val="00654F16"/>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54645269">
      <w:bodyDiv w:val="1"/>
      <w:marLeft w:val="0"/>
      <w:marRight w:val="0"/>
      <w:marTop w:val="0"/>
      <w:marBottom w:val="0"/>
      <w:divBdr>
        <w:top w:val="none" w:sz="0" w:space="0" w:color="auto"/>
        <w:left w:val="none" w:sz="0" w:space="0" w:color="auto"/>
        <w:bottom w:val="none" w:sz="0" w:space="0" w:color="auto"/>
        <w:right w:val="none" w:sz="0" w:space="0" w:color="auto"/>
      </w:divBdr>
    </w:div>
    <w:div w:id="482628583">
      <w:bodyDiv w:val="1"/>
      <w:marLeft w:val="0"/>
      <w:marRight w:val="0"/>
      <w:marTop w:val="0"/>
      <w:marBottom w:val="0"/>
      <w:divBdr>
        <w:top w:val="none" w:sz="0" w:space="0" w:color="auto"/>
        <w:left w:val="none" w:sz="0" w:space="0" w:color="auto"/>
        <w:bottom w:val="none" w:sz="0" w:space="0" w:color="auto"/>
        <w:right w:val="none" w:sz="0" w:space="0" w:color="auto"/>
      </w:divBdr>
    </w:div>
    <w:div w:id="20161801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dmgd.de/" TargetMode="External"/><Relationship Id="rId18" Type="http://schemas.openxmlformats.org/officeDocument/2006/relationships/hyperlink" Target="https://www.bvmd.de/" TargetMode="External"/><Relationship Id="rId26" Type="http://schemas.openxmlformats.org/officeDocument/2006/relationships/hyperlink" Target="https://www.smb-online.de/" TargetMode="External"/><Relationship Id="rId39" Type="http://schemas.openxmlformats.org/officeDocument/2006/relationships/hyperlink" Target="https://www.haiger.de/" TargetMode="External"/><Relationship Id="rId21" Type="http://schemas.openxmlformats.org/officeDocument/2006/relationships/hyperlink" Target="https://www.health-region.de/" TargetMode="External"/><Relationship Id="rId34" Type="http://schemas.openxmlformats.org/officeDocument/2006/relationships/hyperlink" Target="https://www.hochsauerlandkreis.de/startseite/" TargetMode="External"/><Relationship Id="rId42" Type="http://schemas.openxmlformats.org/officeDocument/2006/relationships/hyperlink" Target="https://www.sundern.de/aktuelles/startseite/" TargetMode="External"/><Relationship Id="rId47" Type="http://schemas.openxmlformats.org/officeDocument/2006/relationships/hyperlink" Target="https://www.gesundheitswirtschaft.net/" TargetMode="External"/><Relationship Id="rId50" Type="http://schemas.openxmlformats.org/officeDocument/2006/relationships/hyperlink" Target="https://www.kvwl.de/" TargetMode="External"/><Relationship Id="rId55" Type="http://schemas.openxmlformats.org/officeDocument/2006/relationships/hyperlink" Target="https://www.drk-kinderklinik.de/home/" TargetMode="External"/><Relationship Id="rId63" Type="http://schemas.openxmlformats.org/officeDocument/2006/relationships/theme" Target="theme/theme1.xml"/><Relationship Id="rId7" Type="http://schemas.openxmlformats.org/officeDocument/2006/relationships/hyperlink" Target="https://www.uni-siegen.de/lwf/start/" TargetMode="External"/><Relationship Id="rId2" Type="http://schemas.openxmlformats.org/officeDocument/2006/relationships/styles" Target="styles.xml"/><Relationship Id="rId16" Type="http://schemas.openxmlformats.org/officeDocument/2006/relationships/hyperlink" Target="https://www.aok.de/pk/rps" TargetMode="External"/><Relationship Id="rId29" Type="http://schemas.openxmlformats.org/officeDocument/2006/relationships/hyperlink" Target="https://www.mags.nrw/" TargetMode="External"/><Relationship Id="rId11" Type="http://schemas.openxmlformats.org/officeDocument/2006/relationships/hyperlink" Target="https://dmgd.de/2021/01/12/innovationsfonds-vollantrag/" TargetMode="External"/><Relationship Id="rId24" Type="http://schemas.openxmlformats.org/officeDocument/2006/relationships/hyperlink" Target="https://www.uni-magdeburg.de/" TargetMode="External"/><Relationship Id="rId32" Type="http://schemas.openxmlformats.org/officeDocument/2006/relationships/hyperlink" Target="https://www.burbach-siegerland.de/" TargetMode="External"/><Relationship Id="rId37" Type="http://schemas.openxmlformats.org/officeDocument/2006/relationships/hyperlink" Target="https://www.lahn-dill-kreis.de/home/" TargetMode="External"/><Relationship Id="rId40" Type="http://schemas.openxmlformats.org/officeDocument/2006/relationships/hyperlink" Target="https://www.lennestadt.de/" TargetMode="External"/><Relationship Id="rId45" Type="http://schemas.openxmlformats.org/officeDocument/2006/relationships/hyperlink" Target="https://www.westerwaldkreis.de/startseite.html" TargetMode="External"/><Relationship Id="rId53" Type="http://schemas.openxmlformats.org/officeDocument/2006/relationships/hyperlink" Target="https://www.suedwestfalen-agentur.com/" TargetMode="External"/><Relationship Id="rId58" Type="http://schemas.openxmlformats.org/officeDocument/2006/relationships/hyperlink" Target="https://www.christliche-seniorenhaeuser.de/" TargetMode="External"/><Relationship Id="rId5" Type="http://schemas.openxmlformats.org/officeDocument/2006/relationships/footnotes" Target="footnotes.xml"/><Relationship Id="rId61" Type="http://schemas.openxmlformats.org/officeDocument/2006/relationships/footer" Target="footer1.xml"/><Relationship Id="rId19" Type="http://schemas.openxmlformats.org/officeDocument/2006/relationships/hyperlink" Target="https://www.uni-frankfurt.de" TargetMode="External"/><Relationship Id="rId14" Type="http://schemas.openxmlformats.org/officeDocument/2006/relationships/hyperlink" Target="https://www.aekwl.de/index.php?id=home" TargetMode="External"/><Relationship Id="rId22" Type="http://schemas.openxmlformats.org/officeDocument/2006/relationships/hyperlink" Target="http://www.isansys.com/" TargetMode="External"/><Relationship Id="rId27" Type="http://schemas.openxmlformats.org/officeDocument/2006/relationships/hyperlink" Target="https://www.uni-wh.de/" TargetMode="External"/><Relationship Id="rId30" Type="http://schemas.openxmlformats.org/officeDocument/2006/relationships/hyperlink" Target="https://mwg.rlp.de/de/startseite/" TargetMode="External"/><Relationship Id="rId35" Type="http://schemas.openxmlformats.org/officeDocument/2006/relationships/hyperlink" Target="https://www.kreis-neuwied.de/kv_neuwied/Home/" TargetMode="External"/><Relationship Id="rId43" Type="http://schemas.openxmlformats.org/officeDocument/2006/relationships/hyperlink" Target="https://www.siegen.de/" TargetMode="External"/><Relationship Id="rId48" Type="http://schemas.openxmlformats.org/officeDocument/2006/relationships/hyperlink" Target="https://www.lja.de/" TargetMode="External"/><Relationship Id="rId56" Type="http://schemas.openxmlformats.org/officeDocument/2006/relationships/hyperlink" Target="https://www.kreisklinikum-siegen.de/" TargetMode="External"/><Relationship Id="rId8" Type="http://schemas.openxmlformats.org/officeDocument/2006/relationships/hyperlink" Target="https://dmgd.de/" TargetMode="External"/><Relationship Id="rId51" Type="http://schemas.openxmlformats.org/officeDocument/2006/relationships/hyperlink" Target="https://www.landarztnetz.de/" TargetMode="External"/><Relationship Id="rId3" Type="http://schemas.openxmlformats.org/officeDocument/2006/relationships/settings" Target="settings.xml"/><Relationship Id="rId12" Type="http://schemas.openxmlformats.org/officeDocument/2006/relationships/hyperlink" Target="https://www.uni-siegen.de/lwf/start/" TargetMode="External"/><Relationship Id="rId17" Type="http://schemas.openxmlformats.org/officeDocument/2006/relationships/hyperlink" Target="https://www.bihealth.org/" TargetMode="External"/><Relationship Id="rId25" Type="http://schemas.openxmlformats.org/officeDocument/2006/relationships/hyperlink" Target="http://www.redmedical.de/" TargetMode="External"/><Relationship Id="rId33" Type="http://schemas.openxmlformats.org/officeDocument/2006/relationships/hyperlink" Target="https://www.attendorn.de/" TargetMode="External"/><Relationship Id="rId38" Type="http://schemas.openxmlformats.org/officeDocument/2006/relationships/hyperlink" Target="https://www.kreis-altenkirchen.de/" TargetMode="External"/><Relationship Id="rId46" Type="http://schemas.openxmlformats.org/officeDocument/2006/relationships/hyperlink" Target="https://hpi.de/" TargetMode="External"/><Relationship Id="rId59" Type="http://schemas.openxmlformats.org/officeDocument/2006/relationships/hyperlink" Target="https://www.lennetz.de/" TargetMode="External"/><Relationship Id="rId20" Type="http://schemas.openxmlformats.org/officeDocument/2006/relationships/hyperlink" Target="https://www.hs-niederrhein.de/startseite/" TargetMode="External"/><Relationship Id="rId41" Type="http://schemas.openxmlformats.org/officeDocument/2006/relationships/hyperlink" Target="https://www.netphen.de/index.php" TargetMode="External"/><Relationship Id="rId54" Type="http://schemas.openxmlformats.org/officeDocument/2006/relationships/hyperlink" Target="https://www.jung-stilling.de/start/" TargetMode="External"/><Relationship Id="rId62"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www.aok.de/gp/?region=westfalen-lippe" TargetMode="External"/><Relationship Id="rId23" Type="http://schemas.openxmlformats.org/officeDocument/2006/relationships/hyperlink" Target="https://www.materna.de/" TargetMode="External"/><Relationship Id="rId28" Type="http://schemas.openxmlformats.org/officeDocument/2006/relationships/hyperlink" Target="https://soziales.hessen.de/" TargetMode="External"/><Relationship Id="rId36" Type="http://schemas.openxmlformats.org/officeDocument/2006/relationships/hyperlink" Target="https://www.siegen-wittgenstein.de/" TargetMode="External"/><Relationship Id="rId49" Type="http://schemas.openxmlformats.org/officeDocument/2006/relationships/hyperlink" Target="https://www.ihk-siegen.de/" TargetMode="External"/><Relationship Id="rId57" Type="http://schemas.openxmlformats.org/officeDocument/2006/relationships/hyperlink" Target="https://www.marienkrankenhaus.com/home/" TargetMode="External"/><Relationship Id="rId10" Type="http://schemas.openxmlformats.org/officeDocument/2006/relationships/hyperlink" Target="https://dmgd.de/2020/08/25/datahealth-interregio/" TargetMode="External"/><Relationship Id="rId31" Type="http://schemas.openxmlformats.org/officeDocument/2006/relationships/hyperlink" Target="https://www.bra.nrw.de/" TargetMode="External"/><Relationship Id="rId44" Type="http://schemas.openxmlformats.org/officeDocument/2006/relationships/hyperlink" Target="https://www.wissen.eu/" TargetMode="External"/><Relationship Id="rId52" Type="http://schemas.openxmlformats.org/officeDocument/2006/relationships/hyperlink" Target="https://www.sparkasse-siegen.de/de/home/ihre-sparkasse/stiftungen.html" TargetMode="External"/><Relationship Id="rId6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dmgd.de/2020/01/17/startschuss-fuer-foerderantrag-beim-innovationsfonds/"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jpg"/><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1284</Words>
  <Characters>8090</Characters>
  <Application>Microsoft Office Word</Application>
  <DocSecurity>0</DocSecurity>
  <Lines>67</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9356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Janine Taplan</dc:creator>
  <cp:keywords/>
  <dc:description/>
  <cp:lastModifiedBy>Finja</cp:lastModifiedBy>
  <cp:revision>26</cp:revision>
  <dcterms:created xsi:type="dcterms:W3CDTF">2021-07-14T09:05:00Z</dcterms:created>
  <dcterms:modified xsi:type="dcterms:W3CDTF">2021-07-21T13:41:00Z</dcterms:modified>
</cp:coreProperties>
</file>